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4826F630"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3724E1">
        <w:rPr>
          <w:rFonts w:cs="Arial" w:hint="eastAsia"/>
          <w:bCs/>
          <w:noProof w:val="0"/>
          <w:sz w:val="22"/>
          <w:szCs w:val="22"/>
          <w:lang w:eastAsia="zh-CN"/>
        </w:rPr>
        <w:t>125</w:t>
      </w:r>
      <w:r w:rsidR="00F30A97">
        <w:rPr>
          <w:rFonts w:cs="Arial" w:hint="eastAsia"/>
          <w:bCs/>
          <w:noProof w:val="0"/>
          <w:sz w:val="22"/>
          <w:szCs w:val="22"/>
          <w:lang w:eastAsia="zh-CN"/>
        </w:rPr>
        <w:t>97</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A775A" w:rsidR="001E41F3" w:rsidRPr="00410371" w:rsidRDefault="00161498" w:rsidP="00547111">
            <w:pPr>
              <w:pStyle w:val="CRCoverPage"/>
              <w:spacing w:after="0"/>
              <w:rPr>
                <w:noProof/>
                <w:lang w:eastAsia="zh-CN"/>
              </w:rPr>
            </w:pPr>
            <w:r w:rsidRPr="00161498">
              <w:rPr>
                <w:rFonts w:hint="eastAsia"/>
                <w:b/>
                <w:noProof/>
                <w:sz w:val="28"/>
              </w:rPr>
              <w:t>4842</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317A" w:rsidR="001E41F3" w:rsidRPr="00410371" w:rsidRDefault="00C9364C">
            <w:pPr>
              <w:pStyle w:val="CRCoverPage"/>
              <w:spacing w:after="0"/>
              <w:jc w:val="center"/>
              <w:rPr>
                <w:noProof/>
                <w:sz w:val="28"/>
              </w:rPr>
            </w:pPr>
            <w:r w:rsidRPr="007F3D85">
              <w:rPr>
                <w:rFonts w:eastAsia="PMingLiU"/>
                <w:b/>
                <w:sz w:val="28"/>
              </w:rPr>
              <w:t>1</w:t>
            </w:r>
            <w:r w:rsidR="00F30A97">
              <w:rPr>
                <w:rFonts w:hint="eastAsia"/>
                <w:b/>
                <w:sz w:val="28"/>
                <w:lang w:eastAsia="zh-CN"/>
              </w:rPr>
              <w:t>8</w:t>
            </w:r>
            <w:r w:rsidRPr="007F3D85">
              <w:rPr>
                <w:rFonts w:eastAsia="PMingLiU"/>
                <w:b/>
                <w:sz w:val="28"/>
              </w:rPr>
              <w:t>.</w:t>
            </w:r>
            <w:r w:rsidR="00F30A97">
              <w:rPr>
                <w:rFonts w:hint="eastAsia"/>
                <w:b/>
                <w:sz w:val="28"/>
                <w:lang w:eastAsia="zh-CN"/>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7E11D" w:rsidR="001E41F3" w:rsidRDefault="00FF346C">
            <w:pPr>
              <w:pStyle w:val="CRCoverPage"/>
              <w:spacing w:after="0"/>
              <w:ind w:left="100"/>
              <w:rPr>
                <w:noProof/>
              </w:rPr>
            </w:pPr>
            <w:r w:rsidRPr="00FF346C">
              <w:t>(</w:t>
            </w:r>
            <w:proofErr w:type="spellStart"/>
            <w:r w:rsidRPr="00FF346C">
              <w:t>NR_MG_enh</w:t>
            </w:r>
            <w:proofErr w:type="spellEnd"/>
            <w:r w:rsidRPr="00FF346C">
              <w:t xml:space="preserve">-Core) CR on 38.133 MG </w:t>
            </w:r>
            <w:proofErr w:type="spellStart"/>
            <w:r w:rsidRPr="00FF346C">
              <w:t>enh</w:t>
            </w:r>
            <w:proofErr w:type="spellEnd"/>
            <w:r w:rsidRPr="00FF346C">
              <w:t xml:space="preserve"> on NCSG-r18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00000"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A0C19" w:rsidR="001E41F3" w:rsidRDefault="007756D1">
            <w:pPr>
              <w:pStyle w:val="CRCoverPage"/>
              <w:spacing w:after="0"/>
              <w:ind w:left="100"/>
              <w:rPr>
                <w:noProof/>
              </w:rPr>
            </w:pPr>
            <w:r w:rsidRPr="009F1F78">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A59A"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724E1">
              <w:rPr>
                <w:rFonts w:hint="eastAsia"/>
                <w:noProof/>
                <w:lang w:eastAsia="zh-CN"/>
              </w:rPr>
              <w:t>8</w:t>
            </w:r>
            <w:r>
              <w:rPr>
                <w:noProof/>
              </w:rPr>
              <w:t>-</w:t>
            </w:r>
            <w:r w:rsidR="003724E1">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5D15A" w:rsidR="001E41F3" w:rsidRDefault="0051026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C7FD9" w:rsidR="001E41F3" w:rsidRDefault="007D0B5E">
            <w:pPr>
              <w:pStyle w:val="CRCoverPage"/>
              <w:spacing w:after="0"/>
              <w:ind w:left="100"/>
              <w:rPr>
                <w:noProof/>
                <w:lang w:eastAsia="zh-CN"/>
              </w:rPr>
            </w:pPr>
            <w:r>
              <w:rPr>
                <w:noProof/>
              </w:rPr>
              <w:t>Rel-1</w:t>
            </w:r>
            <w:r w:rsidR="0051026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438D5">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423CCA59" w14:textId="77777777" w:rsidR="009438D5" w:rsidRPr="009438D5" w:rsidRDefault="009438D5" w:rsidP="009438D5">
            <w:pPr>
              <w:numPr>
                <w:ilvl w:val="1"/>
                <w:numId w:val="8"/>
              </w:numPr>
              <w:spacing w:after="120"/>
              <w:textAlignment w:val="center"/>
              <w:rPr>
                <w:rFonts w:ascii="Arial" w:hAnsi="Arial"/>
                <w:noProof/>
                <w:lang w:eastAsia="zh-TW"/>
              </w:rPr>
            </w:pPr>
            <w:r w:rsidRPr="009438D5">
              <w:rPr>
                <w:rFonts w:ascii="Arial" w:hAnsi="Arial"/>
                <w:noProof/>
                <w:lang w:eastAsia="zh-TW"/>
              </w:rPr>
              <w:t xml:space="preserve">The Rel-17 UE behaviour is that when the SMTC of deactivated SCell is fully or partially overlapped with NCSG, the deactivated SCell is measured via NCSG regardless the UE capability report of </w:t>
            </w:r>
            <w:r w:rsidRPr="009438D5">
              <w:rPr>
                <w:rFonts w:ascii="Arial" w:hAnsi="Arial"/>
                <w:i/>
                <w:iCs/>
                <w:noProof/>
                <w:lang w:eastAsia="zh-TW"/>
              </w:rPr>
              <w:t>intraFreq-needForNCSG</w:t>
            </w:r>
            <w:r w:rsidRPr="009438D5">
              <w:rPr>
                <w:rFonts w:ascii="Arial" w:hAnsi="Arial"/>
                <w:noProof/>
                <w:lang w:eastAsia="zh-TW"/>
              </w:rPr>
              <w:t>. Otherwise, the UE performs the deactivated SCell measurements outside of NCSG.</w:t>
            </w:r>
          </w:p>
          <w:p w14:paraId="7300583E" w14:textId="22EB1439" w:rsidR="001051E9" w:rsidRPr="009438D5" w:rsidRDefault="009438D5" w:rsidP="0011254F">
            <w:pPr>
              <w:numPr>
                <w:ilvl w:val="1"/>
                <w:numId w:val="8"/>
              </w:numPr>
              <w:spacing w:after="120"/>
              <w:textAlignment w:val="center"/>
              <w:rPr>
                <w:rFonts w:ascii="Arial" w:hAnsi="Arial"/>
                <w:noProof/>
                <w:lang w:eastAsia="zh-TW"/>
              </w:rPr>
            </w:pPr>
            <w:r w:rsidRPr="009438D5">
              <w:rPr>
                <w:rFonts w:ascii="Arial" w:hAnsi="Arial"/>
                <w:noProof/>
                <w:lang w:eastAsia="zh-TW"/>
              </w:rPr>
              <w:t>RAN4 not to consider a new UE capability for NCSG based deactivated SCell measurements in Rel-17</w:t>
            </w:r>
          </w:p>
          <w:p w14:paraId="708AA7DE" w14:textId="1662C4D3" w:rsidR="00A57070" w:rsidRDefault="00324EEC" w:rsidP="00324EEC">
            <w:pPr>
              <w:pStyle w:val="ListParagraph"/>
              <w:numPr>
                <w:ilvl w:val="0"/>
                <w:numId w:val="8"/>
              </w:numPr>
              <w:spacing w:after="0"/>
              <w:textAlignment w:val="center"/>
              <w:rPr>
                <w:lang w:eastAsia="zh-TW"/>
              </w:rPr>
            </w:pPr>
            <w:r w:rsidRPr="00402A03">
              <w:rPr>
                <w:rFonts w:ascii="Arial" w:hAnsi="Arial"/>
                <w:noProof/>
                <w:lang w:eastAsia="zh-TW"/>
              </w:rPr>
              <w:t>‘measurements without measurement gaps’ is a general terminology</w:t>
            </w:r>
            <w:r w:rsidR="00402A03" w:rsidRPr="00402A03">
              <w:rPr>
                <w:rFonts w:ascii="Arial" w:hAnsi="Arial"/>
                <w:noProof/>
                <w:lang w:eastAsia="zh-TW"/>
              </w:rPr>
              <w:t>. It unnecessary to clarify the gap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2D864DE1"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 xml:space="preserve">larify that </w:t>
            </w:r>
            <w:r w:rsidR="009438D5">
              <w:rPr>
                <w:noProof/>
                <w:lang w:eastAsia="zh-TW"/>
              </w:rPr>
              <w:t xml:space="preserve">UE will perform measurement within NCSG regardless of the UE reporting </w:t>
            </w:r>
            <w:r w:rsidR="009438D5" w:rsidRPr="009438D5">
              <w:rPr>
                <w:noProof/>
                <w:lang w:eastAsia="zh-TW"/>
              </w:rPr>
              <w:t xml:space="preserve">of </w:t>
            </w:r>
            <w:r w:rsidR="009438D5" w:rsidRPr="009438D5">
              <w:rPr>
                <w:i/>
                <w:iCs/>
                <w:noProof/>
                <w:lang w:eastAsia="zh-TW"/>
              </w:rPr>
              <w:t>intraFreq-needForNCSG</w:t>
            </w:r>
            <w:r w:rsidR="00482CEE">
              <w:rPr>
                <w:noProof/>
                <w:lang w:eastAsia="zh-TW"/>
              </w:rPr>
              <w:t>.</w:t>
            </w:r>
          </w:p>
          <w:p w14:paraId="29C93F5D" w14:textId="24A75101" w:rsidR="00402A03" w:rsidRPr="00402A03" w:rsidRDefault="00402A03" w:rsidP="005E26BE">
            <w:pPr>
              <w:pStyle w:val="CRCoverPage"/>
              <w:numPr>
                <w:ilvl w:val="0"/>
                <w:numId w:val="7"/>
              </w:numPr>
              <w:spacing w:after="0"/>
              <w:rPr>
                <w:noProof/>
                <w:lang w:val="en-US"/>
              </w:rPr>
            </w:pPr>
            <w:r>
              <w:rPr>
                <w:noProof/>
                <w:lang w:val="en-US"/>
              </w:rPr>
              <w:t>Remove ‘</w:t>
            </w:r>
            <w:r>
              <w:t>(either legacy measurement gap or NCSG)’</w:t>
            </w:r>
          </w:p>
          <w:p w14:paraId="31C656EC" w14:textId="180242CC" w:rsidR="0090439E" w:rsidRPr="00375B90" w:rsidRDefault="0090439E" w:rsidP="005E26BE">
            <w:pPr>
              <w:pStyle w:val="CRCoverPage"/>
              <w:numPr>
                <w:ilvl w:val="0"/>
                <w:numId w:val="7"/>
              </w:numPr>
              <w:spacing w:after="0"/>
              <w:rPr>
                <w:noProof/>
                <w:lang w:val="en-US"/>
              </w:rPr>
            </w:pPr>
            <w:r>
              <w:rPr>
                <w:noProof/>
                <w:lang w:eastAsia="zh-TW"/>
              </w:rPr>
              <w:t>Update the wording</w:t>
            </w:r>
            <w:r w:rsidR="009438D5">
              <w:rPr>
                <w:noProof/>
                <w:lang w:eastAsia="zh-TW"/>
              </w:rPr>
              <w:t xml:space="preserve"> serving cell -&gt; SCell to align with other parts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36B3" w:rsidR="001E41F3" w:rsidRDefault="00EA16CB">
            <w:pPr>
              <w:pStyle w:val="CRCoverPage"/>
              <w:spacing w:after="0"/>
              <w:ind w:left="100"/>
              <w:rPr>
                <w:noProof/>
              </w:rPr>
            </w:pPr>
            <w:r>
              <w:rPr>
                <w:lang w:eastAsia="zh-TW"/>
              </w:rPr>
              <w:t>9.1.</w:t>
            </w:r>
            <w:r w:rsidR="009438D5">
              <w:rPr>
                <w:lang w:eastAsia="zh-TW"/>
              </w:rPr>
              <w:t>5</w:t>
            </w:r>
            <w:r w:rsidR="004E169D">
              <w:rPr>
                <w:lang w:eastAsia="zh-TW"/>
              </w:rPr>
              <w:t>.3, 9.1.5.3.1</w:t>
            </w:r>
            <w:r w:rsidR="00402A03">
              <w:rPr>
                <w:lang w:eastAsia="zh-TW"/>
              </w:rPr>
              <w:t>, 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A8FEA" w:rsidR="008863B9" w:rsidRDefault="004371CD">
            <w:pPr>
              <w:pStyle w:val="CRCoverPage"/>
              <w:spacing w:after="0"/>
              <w:ind w:left="100"/>
              <w:rPr>
                <w:noProof/>
                <w:lang w:eastAsia="zh-CN"/>
              </w:rPr>
            </w:pPr>
            <w:r>
              <w:rPr>
                <w:rFonts w:hint="eastAsia"/>
                <w:noProof/>
                <w:lang w:eastAsia="zh-CN"/>
              </w:rPr>
              <w:t>This is the Cat A CR of R4-241</w:t>
            </w:r>
            <w:r w:rsidR="001C6B62">
              <w:rPr>
                <w:rFonts w:hint="eastAsia"/>
                <w:noProof/>
                <w:lang w:eastAsia="zh-CN"/>
              </w:rPr>
              <w:t>2510.</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E01A69F" w14:textId="77777777" w:rsidR="00C243DB" w:rsidRPr="009C5807" w:rsidRDefault="00C243DB" w:rsidP="00C243DB">
      <w:pPr>
        <w:pStyle w:val="Heading4"/>
      </w:pPr>
      <w:r w:rsidRPr="009C5807">
        <w:t>9.1.5.</w:t>
      </w:r>
      <w:r>
        <w:t>3</w:t>
      </w:r>
      <w:r w:rsidRPr="009C5807">
        <w:tab/>
        <w:t xml:space="preserve">Monitoring of multiple layers within </w:t>
      </w:r>
      <w:r>
        <w:t>NCSG</w:t>
      </w:r>
    </w:p>
    <w:p w14:paraId="1061EFD7" w14:textId="77777777" w:rsidR="00C243DB" w:rsidRDefault="00C243DB" w:rsidP="00C243DB">
      <w:pPr>
        <w:rPr>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183AC8ED" w14:textId="77777777" w:rsidR="00C243DB" w:rsidRPr="00B63007" w:rsidRDefault="00C243DB" w:rsidP="00C243DB">
      <w:pPr>
        <w:rPr>
          <w:iCs/>
        </w:rPr>
      </w:pPr>
      <w:r w:rsidRPr="006E0BFC">
        <w:t xml:space="preserve">For a UE supporting </w:t>
      </w:r>
      <w:r>
        <w:t xml:space="preserve">[concurrent gaps with NCSG] </w:t>
      </w:r>
      <w:r w:rsidRPr="006E0BFC">
        <w:t>and when</w:t>
      </w:r>
      <w:r>
        <w:t xml:space="preserve"> a</w:t>
      </w:r>
      <w:r w:rsidRPr="006E0BFC">
        <w:t xml:space="preserve"> </w:t>
      </w:r>
      <w:r>
        <w:t>gap combination</w:t>
      </w:r>
      <w:r>
        <w:rPr>
          <w:snapToGrid w:val="0"/>
        </w:rPr>
        <w:t xml:space="preserve"> including one or more NCSGs </w:t>
      </w:r>
      <w:r>
        <w:t>is</w:t>
      </w:r>
      <w:r w:rsidRPr="006E0BFC">
        <w:t xml:space="preserve"> configured</w:t>
      </w:r>
      <w:r>
        <w:t>, t</w:t>
      </w:r>
      <w:r w:rsidRPr="00B63007">
        <w:t xml:space="preserve">he carrier-specific scaling factor </w:t>
      </w:r>
      <w:proofErr w:type="spellStart"/>
      <w:r w:rsidRPr="00B63007">
        <w:t>CSSF</w:t>
      </w:r>
      <w:r w:rsidRPr="00B63007">
        <w:rPr>
          <w:vertAlign w:val="subscript"/>
        </w:rPr>
        <w:t>within_</w:t>
      </w:r>
      <w:proofErr w:type="gramStart"/>
      <w:r>
        <w:rPr>
          <w:rFonts w:hint="eastAsia"/>
          <w:vertAlign w:val="subscript"/>
          <w:lang w:eastAsia="zh-CN"/>
        </w:rPr>
        <w:t>ncsg</w:t>
      </w:r>
      <w:r w:rsidRPr="00B63007">
        <w:rPr>
          <w:vertAlign w:val="subscript"/>
        </w:rPr>
        <w:t>,i</w:t>
      </w:r>
      <w:proofErr w:type="spellEnd"/>
      <w:proofErr w:type="gramEnd"/>
      <w:r w:rsidRPr="00B63007">
        <w:rPr>
          <w:iCs/>
        </w:rPr>
        <w:t xml:space="preserve"> derived in this chapter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w:t>
      </w:r>
      <w:r>
        <w:rPr>
          <w:iCs/>
        </w:rPr>
        <w:t xml:space="preserve">associated with an NCSG </w:t>
      </w:r>
      <w:r w:rsidRPr="00B63007">
        <w:rPr>
          <w:iCs/>
        </w:rPr>
        <w:t>is applied to following measurement types:</w:t>
      </w:r>
    </w:p>
    <w:p w14:paraId="223AD9F5" w14:textId="77777777" w:rsidR="00C243DB" w:rsidRDefault="00C243DB" w:rsidP="00C243DB">
      <w:pPr>
        <w:pStyle w:val="B1"/>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p>
    <w:p w14:paraId="46C845C6" w14:textId="77777777" w:rsidR="00C243DB" w:rsidRDefault="00C243DB" w:rsidP="00C243DB">
      <w:pPr>
        <w:pStyle w:val="B2"/>
        <w:ind w:left="852"/>
        <w:rPr>
          <w:lang w:eastAsia="zh-CN"/>
        </w:rPr>
      </w:pPr>
      <w:r>
        <w:rPr>
          <w:lang w:eastAsia="zh-CN"/>
        </w:rPr>
        <w:t>-</w:t>
      </w:r>
      <w:r w:rsidRPr="009C5807">
        <w:tab/>
      </w:r>
      <w:proofErr w:type="gramStart"/>
      <w:r w:rsidRPr="009C5807">
        <w:rPr>
          <w:lang w:eastAsia="zh-CN"/>
        </w:rPr>
        <w:t>all of</w:t>
      </w:r>
      <w:proofErr w:type="gramEnd"/>
      <w:r w:rsidRPr="009C5807">
        <w:rPr>
          <w:lang w:eastAsia="zh-CN"/>
        </w:rPr>
        <w:t xml:space="preserve">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p>
    <w:p w14:paraId="0C29987F" w14:textId="77777777" w:rsidR="00C243DB" w:rsidRPr="009C5807" w:rsidRDefault="00C243DB" w:rsidP="00C243DB">
      <w:pPr>
        <w:pStyle w:val="B2"/>
        <w:ind w:left="852"/>
        <w:rPr>
          <w:lang w:eastAsia="zh-CN"/>
        </w:rPr>
      </w:pPr>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[GAPs]</w:t>
      </w:r>
      <w:r w:rsidRPr="00366EAE">
        <w:t>.</w:t>
      </w:r>
    </w:p>
    <w:p w14:paraId="32CBF244" w14:textId="77777777" w:rsidR="00C243DB" w:rsidRDefault="00C243DB" w:rsidP="00C243DB">
      <w:pPr>
        <w:pStyle w:val="B1"/>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roofErr w:type="gramStart"/>
      <w:r>
        <w:t>);</w:t>
      </w:r>
      <w:proofErr w:type="gramEnd"/>
    </w:p>
    <w:p w14:paraId="5519E209" w14:textId="3F9C3E68" w:rsidR="00C243DB" w:rsidRDefault="00C243DB" w:rsidP="00C243DB">
      <w:pPr>
        <w:pStyle w:val="B1"/>
      </w:pPr>
      <w:r w:rsidRPr="003362AA">
        <w:t>-</w:t>
      </w:r>
      <w:r w:rsidRPr="003362AA">
        <w:tab/>
        <w:t xml:space="preserve">SSB-based intra-frequency measurement object </w:t>
      </w:r>
      <w:r>
        <w:t>corresponding to a deactivated</w:t>
      </w:r>
      <w:r w:rsidRPr="003362AA">
        <w:t xml:space="preserve"> </w:t>
      </w:r>
      <w:del w:id="3" w:author="Zhixun Tang_Ericsson" w:date="2024-08-28T16:18:00Z">
        <w:r w:rsidDel="000B5894">
          <w:delText xml:space="preserve">serving </w:delText>
        </w:r>
      </w:del>
      <w:ins w:id="4" w:author="Zhixun Tang_Ericsson" w:date="2024-08-28T16:18:00Z">
        <w:r w:rsidR="000B5894">
          <w:rPr>
            <w:rFonts w:eastAsia="SimSun" w:hint="eastAsia"/>
            <w:lang w:eastAsia="zh-CN"/>
          </w:rPr>
          <w:t>S</w:t>
        </w:r>
        <w:r w:rsidR="000B5894">
          <w:t xml:space="preserve">erving </w:t>
        </w:r>
      </w:ins>
      <w:r>
        <w:t xml:space="preserve">cell or to an activated </w:t>
      </w:r>
      <w:del w:id="5" w:author="Zhixun Tang_Ericsson" w:date="2024-08-28T16:18:00Z">
        <w:r w:rsidDel="000B5894">
          <w:delText xml:space="preserve">serving </w:delText>
        </w:r>
      </w:del>
      <w:ins w:id="6" w:author="Zhixun Tang_Ericsson" w:date="2024-08-28T16:18:00Z">
        <w:r w:rsidR="000B5894">
          <w:rPr>
            <w:rFonts w:eastAsia="SimSun" w:hint="eastAsia"/>
            <w:lang w:eastAsia="zh-CN"/>
          </w:rPr>
          <w:t>S</w:t>
        </w:r>
        <w:r w:rsidR="000B5894">
          <w:t xml:space="preserve">erving </w:t>
        </w:r>
      </w:ins>
      <w:r>
        <w:t xml:space="preserve">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d="7" w:author="Zhixun Tang_Ericsson" w:date="2024-08-28T16:18:00Z">
        <w:r w:rsidR="004E6B7F">
          <w:rPr>
            <w:rFonts w:eastAsia="SimSun" w:hint="eastAsia"/>
            <w:lang w:eastAsia="zh-CN"/>
          </w:rPr>
          <w:t xml:space="preserve"> </w:t>
        </w:r>
        <w:r w:rsidR="004E6B7F" w:rsidRPr="007E5822">
          <w:t>regardless of the UE capability report</w:t>
        </w:r>
        <w:r w:rsidR="004E6B7F">
          <w:t>ing</w:t>
        </w:r>
        <w:r w:rsidR="004E6B7F" w:rsidRPr="007E5822">
          <w:t xml:space="preserve"> of </w:t>
        </w:r>
        <w:proofErr w:type="spellStart"/>
        <w:r w:rsidR="004E6B7F" w:rsidRPr="007E5822">
          <w:rPr>
            <w:i/>
            <w:iCs/>
          </w:rPr>
          <w:t>intraFreq-needForNCSG</w:t>
        </w:r>
      </w:ins>
      <w:proofErr w:type="spellEnd"/>
      <w:r w:rsidRPr="0097613B">
        <w:t xml:space="preserve">. </w:t>
      </w:r>
    </w:p>
    <w:p w14:paraId="5D014A1C" w14:textId="77777777" w:rsidR="00C243DB" w:rsidRDefault="00C243DB" w:rsidP="00C243DB">
      <w:pPr>
        <w:pStyle w:val="B1"/>
      </w:pPr>
      <w:r w:rsidRPr="0097613B">
        <w:t>Edi</w:t>
      </w:r>
      <w:r w:rsidRPr="0097613B">
        <w:rPr>
          <w:i/>
        </w:rPr>
        <w:t>t</w:t>
      </w:r>
      <w:r w:rsidRPr="0097613B">
        <w:t>or’s note:</w:t>
      </w:r>
      <w:r>
        <w:t xml:space="preserve"> </w:t>
      </w:r>
      <w:r w:rsidRPr="00657483">
        <w:rPr>
          <w:i/>
        </w:rPr>
        <w:t xml:space="preserve">FFS whether to follow gap association </w:t>
      </w:r>
      <w:proofErr w:type="gramStart"/>
      <w:r w:rsidRPr="00657483">
        <w:rPr>
          <w:i/>
        </w:rPr>
        <w:t>rule</w:t>
      </w:r>
      <w:r>
        <w:t>;</w:t>
      </w:r>
      <w:proofErr w:type="gramEnd"/>
    </w:p>
    <w:p w14:paraId="15850205" w14:textId="77777777" w:rsidR="00C243DB" w:rsidRDefault="00C243DB" w:rsidP="00C243DB">
      <w:pPr>
        <w:pStyle w:val="B1"/>
      </w:pPr>
      <w:r w:rsidRPr="003362AA">
        <w:t>-</w:t>
      </w:r>
      <w:r w:rsidRPr="003362AA">
        <w:tab/>
        <w:t xml:space="preserve">SSB-based </w:t>
      </w:r>
      <w:r>
        <w:t>inter</w:t>
      </w:r>
      <w:r w:rsidRPr="003362AA">
        <w:t>-frequency measurement object</w:t>
      </w:r>
      <w:r>
        <w:t xml:space="preserve"> without measurement gap as defined in clause 9.3.1, when</w:t>
      </w:r>
    </w:p>
    <w:p w14:paraId="2AAB383C" w14:textId="77777777" w:rsidR="00C243DB" w:rsidRPr="00C17B43" w:rsidRDefault="00C243DB" w:rsidP="00C243DB">
      <w:pPr>
        <w:pStyle w:val="B2"/>
        <w:ind w:left="852"/>
        <w:rPr>
          <w:lang w:eastAsia="zh-CN"/>
        </w:rPr>
      </w:pPr>
      <w:r w:rsidRPr="00C17B43">
        <w:rPr>
          <w:lang w:eastAsia="zh-CN"/>
        </w:rPr>
        <w:t>-</w:t>
      </w:r>
      <w:r w:rsidRPr="00C17B43">
        <w:tab/>
      </w:r>
      <w:proofErr w:type="gramStart"/>
      <w:r w:rsidRPr="00C17B43">
        <w:rPr>
          <w:rFonts w:hint="eastAsia"/>
          <w:lang w:eastAsia="zh-CN"/>
        </w:rPr>
        <w:t>all of</w:t>
      </w:r>
      <w:proofErr w:type="gramEnd"/>
      <w:r w:rsidRPr="00C17B43">
        <w:rPr>
          <w:rFonts w:hint="eastAsia"/>
          <w:lang w:eastAsia="zh-CN"/>
        </w:rPr>
        <w:t xml:space="preserve">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p>
    <w:p w14:paraId="0599150A" w14:textId="77777777" w:rsidR="00C243DB" w:rsidRPr="00C17B43" w:rsidRDefault="00C243DB" w:rsidP="00C243DB">
      <w:pPr>
        <w:pStyle w:val="B2"/>
        <w:ind w:left="852"/>
        <w:rPr>
          <w:lang w:eastAsia="zh-CN"/>
        </w:rPr>
      </w:pPr>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[GAPs]</w:t>
      </w:r>
      <w:r w:rsidRPr="00C17B43">
        <w:t>, or</w:t>
      </w:r>
    </w:p>
    <w:p w14:paraId="5CC8DFCC" w14:textId="77777777" w:rsidR="00C243DB" w:rsidRDefault="00C243DB" w:rsidP="00C243DB">
      <w:pPr>
        <w:pStyle w:val="B1"/>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213E73AC" w14:textId="77777777" w:rsidR="00C243DB" w:rsidRDefault="00C243DB" w:rsidP="00C243DB">
      <w:pPr>
        <w:pStyle w:val="B1"/>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 xml:space="preserve">with no measurement </w:t>
      </w:r>
      <w:proofErr w:type="gramStart"/>
      <w:r w:rsidRPr="003362AA">
        <w:t>gap</w:t>
      </w:r>
      <w:proofErr w:type="gramEnd"/>
      <w:r>
        <w:t xml:space="preserve"> but NCSG</w:t>
      </w:r>
      <w:r w:rsidRPr="003362AA">
        <w:t xml:space="preserve"> </w:t>
      </w:r>
      <w:r>
        <w:t xml:space="preserve">as defined </w:t>
      </w:r>
      <w:r w:rsidRPr="003362AA">
        <w:t xml:space="preserve">in clause </w:t>
      </w:r>
      <w:r>
        <w:t>[</w:t>
      </w:r>
      <w:r>
        <w:rPr>
          <w:i/>
        </w:rPr>
        <w:t>9.4.1</w:t>
      </w:r>
      <w:r>
        <w:t>];</w:t>
      </w:r>
    </w:p>
    <w:p w14:paraId="73E849CC" w14:textId="77777777" w:rsidR="00C243DB" w:rsidRPr="009C5807" w:rsidRDefault="00C243DB" w:rsidP="00C243DB">
      <w:pPr>
        <w:rPr>
          <w:iCs/>
        </w:rPr>
      </w:pPr>
      <w:r>
        <w:t>Otherwise, t</w:t>
      </w:r>
      <w:r w:rsidRPr="009C5807">
        <w:t xml:space="preserve">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proofErr w:type="spellStart"/>
      <w:r w:rsidRPr="009C5807">
        <w:rPr>
          <w:i/>
        </w:rPr>
        <w:t>i</w:t>
      </w:r>
      <w:proofErr w:type="spellEnd"/>
      <w:r w:rsidRPr="009C5807">
        <w:rPr>
          <w:iCs/>
        </w:rPr>
        <w:t xml:space="preserve"> derived in this </w:t>
      </w:r>
      <w:r>
        <w:rPr>
          <w:iCs/>
        </w:rPr>
        <w:t>clause</w:t>
      </w:r>
      <w:r w:rsidRPr="009C5807">
        <w:rPr>
          <w:iCs/>
        </w:rPr>
        <w:t xml:space="preserve"> is applied to following measurement types:</w:t>
      </w:r>
    </w:p>
    <w:p w14:paraId="31641FC8" w14:textId="77777777" w:rsidR="00C243DB" w:rsidRDefault="00C243DB" w:rsidP="00C243DB">
      <w:pPr>
        <w:pStyle w:val="B1"/>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6923FB1E" w14:textId="77777777" w:rsidR="00C243DB" w:rsidRDefault="00C243DB" w:rsidP="00C243DB">
      <w:pPr>
        <w:pStyle w:val="B1"/>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roofErr w:type="gramStart"/>
      <w:r>
        <w:t>)</w:t>
      </w:r>
      <w:r w:rsidRPr="00DE605A">
        <w:t xml:space="preserve"> </w:t>
      </w:r>
      <w:r>
        <w:t>,</w:t>
      </w:r>
      <w:proofErr w:type="gramEnd"/>
      <w:r>
        <w:t xml:space="preserve"> when </w:t>
      </w:r>
      <w:r w:rsidRPr="00A569E9">
        <w:t>all or part of the SMTC occasions of this intra-frequency measurement object are overlapped by the NCSG</w:t>
      </w:r>
      <w:r>
        <w:t>;</w:t>
      </w:r>
    </w:p>
    <w:p w14:paraId="2465A855" w14:textId="77777777" w:rsidR="00C243DB" w:rsidRDefault="00C243DB" w:rsidP="00C243DB">
      <w:pPr>
        <w:pStyle w:val="B1"/>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proofErr w:type="gramStart"/>
      <w:r>
        <w:t>NCSG;</w:t>
      </w:r>
      <w:proofErr w:type="gramEnd"/>
    </w:p>
    <w:p w14:paraId="6AF79713" w14:textId="77777777" w:rsidR="00C243DB" w:rsidRDefault="00C243DB" w:rsidP="00C243DB">
      <w:pPr>
        <w:pStyle w:val="B1"/>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376B97B5" w14:textId="77777777" w:rsidR="00C243DB" w:rsidRDefault="00C243DB" w:rsidP="00C243DB">
      <w:pPr>
        <w:pStyle w:val="B1"/>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35A7D27F" w14:textId="77777777" w:rsidR="00C243DB" w:rsidRDefault="00C243DB" w:rsidP="00C243DB">
      <w:pPr>
        <w:pStyle w:val="B1"/>
      </w:pPr>
      <w:r>
        <w:lastRenderedPageBreak/>
        <w:t>-</w:t>
      </w:r>
      <w:r>
        <w:tab/>
        <w:t xml:space="preserve">E-UTRA inter-RAT measurement object, when the measurement can be performed with no measurement </w:t>
      </w:r>
      <w:proofErr w:type="gramStart"/>
      <w:r>
        <w:t>gap</w:t>
      </w:r>
      <w:proofErr w:type="gramEnd"/>
      <w:r>
        <w:t xml:space="preserve"> but NCSG as defined in clause </w:t>
      </w:r>
      <w:r>
        <w:rPr>
          <w:rFonts w:hint="eastAsia"/>
          <w:lang w:val="en-US" w:eastAsia="zh-CN"/>
        </w:rPr>
        <w:t>9.4</w:t>
      </w:r>
      <w:r>
        <w:t>;</w:t>
      </w:r>
    </w:p>
    <w:p w14:paraId="02432084" w14:textId="77777777" w:rsidR="00C243DB" w:rsidRPr="009C5807" w:rsidRDefault="00C243DB" w:rsidP="00C243DB">
      <w:pPr>
        <w:pStyle w:val="B1"/>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64431B47" w14:textId="77777777" w:rsidR="00C243DB" w:rsidRDefault="00C243DB" w:rsidP="00C243DB">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7D7A5CE4" w14:textId="77777777" w:rsidR="00C243DB" w:rsidRPr="009C5807" w:rsidRDefault="00C243DB" w:rsidP="00C243DB">
      <w:pPr>
        <w:pStyle w:val="Heading5"/>
      </w:pPr>
      <w:r w:rsidRPr="009C5807">
        <w:t>9.1.5</w:t>
      </w:r>
      <w:r>
        <w:t>.3</w:t>
      </w:r>
      <w:r w:rsidRPr="009C5807">
        <w:t>.</w:t>
      </w:r>
      <w:r>
        <w:t>1</w:t>
      </w:r>
      <w:r w:rsidRPr="009C5807">
        <w:tab/>
      </w:r>
      <w:r w:rsidRPr="003362AA">
        <w:t xml:space="preserve">SA mode: carrier-specific scaling factor for measurements performed within </w:t>
      </w:r>
      <w:proofErr w:type="gramStart"/>
      <w:r>
        <w:t>NCSG</w:t>
      </w:r>
      <w:proofErr w:type="gramEnd"/>
    </w:p>
    <w:p w14:paraId="5A4A8F76" w14:textId="77777777" w:rsidR="00C243DB" w:rsidRDefault="00C243DB" w:rsidP="00C243DB">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and is derived as described in this clause.</w:t>
      </w:r>
    </w:p>
    <w:p w14:paraId="796E8CC9" w14:textId="77777777" w:rsidR="00C243DB" w:rsidRPr="00AD0CDF" w:rsidRDefault="00C243DB" w:rsidP="00C243DB">
      <w:pPr>
        <w:rPr>
          <w:iCs/>
          <w:vertAlign w:val="subscript"/>
          <w:lang w:val="en-US"/>
        </w:rPr>
      </w:pPr>
      <w:r w:rsidRPr="00AD0CDF">
        <w:t xml:space="preserve">If a UE capable of </w:t>
      </w:r>
      <w:r>
        <w:t xml:space="preserve">[concurrent gaps with NCSG] </w:t>
      </w:r>
      <w:r w:rsidRPr="00AD0CDF">
        <w:t xml:space="preserve">is configured with </w:t>
      </w:r>
      <w:r>
        <w:t>a</w:t>
      </w:r>
      <w:r w:rsidRPr="006E0BFC">
        <w:t xml:space="preserve"> </w:t>
      </w:r>
      <w:r>
        <w:t>gap combination including one or more NCSGs</w:t>
      </w:r>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w:t>
      </w:r>
      <w:r w:rsidRPr="00AD0CDF">
        <w:t xml:space="preserve">for a target measurement object with index </w:t>
      </w:r>
      <w:proofErr w:type="spellStart"/>
      <w:r w:rsidRPr="00AD0CDF">
        <w:rPr>
          <w:i/>
        </w:rPr>
        <w:t>i</w:t>
      </w:r>
      <w:proofErr w:type="spellEnd"/>
      <w:r w:rsidRPr="00AD0CDF">
        <w:rPr>
          <w:iCs/>
        </w:rPr>
        <w:t>.]. In case of collision between concurrent</w:t>
      </w:r>
      <w:r>
        <w:rPr>
          <w:iCs/>
        </w:rPr>
        <w:t xml:space="preserve"> [measurement gaps]</w:t>
      </w:r>
      <w:r w:rsidRPr="00AD0CDF">
        <w:rPr>
          <w:iCs/>
        </w:rPr>
        <w:t xml:space="preserve">, some </w:t>
      </w:r>
      <w:r>
        <w:rPr>
          <w:iCs/>
        </w:rPr>
        <w:t>NCSG</w:t>
      </w:r>
      <w:r w:rsidRPr="00AD0CDF">
        <w:rPr>
          <w:iCs/>
        </w:rPr>
        <w:t xml:space="preserve"> occasions may be dropped according to clause [9.1.X2.x]. </w:t>
      </w:r>
      <w:r w:rsidRPr="00AD0CDF">
        <w:rPr>
          <w:iCs/>
          <w:lang w:val="en-US"/>
        </w:rPr>
        <w:t xml:space="preserve">The dropped </w:t>
      </w:r>
      <w:r>
        <w:rPr>
          <w:iCs/>
          <w:lang w:val="en-US"/>
        </w:rPr>
        <w:t>NCSG</w:t>
      </w:r>
      <w:r w:rsidRPr="00AD0CDF">
        <w:rPr>
          <w:iCs/>
          <w:lang w:val="en-US"/>
        </w:rPr>
        <w:t xml:space="preserve"> occasions will not be used in deriving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r w:rsidRPr="00DC058A">
        <w:t>.</w:t>
      </w:r>
      <w:proofErr w:type="gramEnd"/>
    </w:p>
    <w:p w14:paraId="211C02F1" w14:textId="77777777" w:rsidR="00C243DB" w:rsidRDefault="00C243DB" w:rsidP="00C243DB">
      <w:pPr>
        <w:pStyle w:val="NO"/>
      </w:pPr>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p>
    <w:p w14:paraId="4AA99E35" w14:textId="77777777" w:rsidR="00C243DB" w:rsidRPr="002B4D79" w:rsidRDefault="00C243DB" w:rsidP="00C243DB">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68273C1B" w14:textId="77777777" w:rsidR="00C243DB" w:rsidRDefault="00C243DB" w:rsidP="00C243DB">
      <w:pPr>
        <w:pStyle w:val="B1"/>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4439C461" w14:textId="77777777" w:rsidR="00C243DB" w:rsidRPr="008618B6" w:rsidRDefault="00C243DB" w:rsidP="00C243DB">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772F9EA4" w14:textId="77777777" w:rsidR="00C243DB" w:rsidRPr="003362AA" w:rsidRDefault="00C243DB" w:rsidP="00C243DB">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78E5FEDF" w14:textId="77777777" w:rsidR="00C243DB" w:rsidRPr="002B4D79" w:rsidRDefault="00C243DB" w:rsidP="00C243DB">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2A6FB69C" w14:textId="77777777" w:rsidR="00C243DB" w:rsidRPr="008618B6" w:rsidRDefault="00C243DB" w:rsidP="00C243DB">
      <w:pPr>
        <w:pStyle w:val="B1"/>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1ABD536B" w14:textId="77777777" w:rsidR="00C243DB" w:rsidRPr="0090055C" w:rsidRDefault="00C243DB" w:rsidP="00C243DB">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6C35F40E" w14:textId="77777777" w:rsidR="00C243DB" w:rsidRPr="00BC52D5" w:rsidRDefault="00C243DB" w:rsidP="00C243DB">
      <w:pPr>
        <w:rPr>
          <w:noProof/>
        </w:rPr>
      </w:pPr>
      <w:r w:rsidRPr="00BC52D5">
        <w:rPr>
          <w:noProof/>
        </w:rPr>
        <w:t>The carrier specific scaling factor CSSF</w:t>
      </w:r>
      <w:proofErr w:type="spellStart"/>
      <w:r w:rsidRPr="00BC52D5">
        <w:rPr>
          <w:vertAlign w:val="subscript"/>
        </w:rPr>
        <w:t>within_</w:t>
      </w:r>
      <w:proofErr w:type="gramStart"/>
      <w:r w:rsidRPr="00BC52D5">
        <w:rPr>
          <w:rFonts w:hint="eastAsia"/>
          <w:vertAlign w:val="subscript"/>
          <w:lang w:eastAsia="zh-CN"/>
        </w:rPr>
        <w:t>ncsg</w:t>
      </w:r>
      <w:r w:rsidRPr="00BC52D5">
        <w:rPr>
          <w:vertAlign w:val="subscript"/>
        </w:rPr>
        <w:t>,i</w:t>
      </w:r>
      <w:proofErr w:type="spellEnd"/>
      <w:proofErr w:type="gramEnd"/>
      <w:r w:rsidRPr="00BC52D5">
        <w:rPr>
          <w:noProof/>
        </w:rPr>
        <w:t xml:space="preserve"> is given by:</w:t>
      </w:r>
    </w:p>
    <w:p w14:paraId="6CE0A229" w14:textId="77777777" w:rsidR="00C243DB" w:rsidRPr="00DC058A" w:rsidRDefault="00C243DB" w:rsidP="00C243DB">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00BA0073" w14:textId="77777777" w:rsidR="00C243DB" w:rsidRPr="00DC058A" w:rsidRDefault="00C243DB" w:rsidP="00C243DB">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AAFF17F" w14:textId="77777777" w:rsidR="00C243DB" w:rsidRPr="00DC058A" w:rsidRDefault="00C243DB" w:rsidP="00C243DB">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4AD09E68" w14:textId="77777777" w:rsidR="00C243DB" w:rsidRPr="00DC058A" w:rsidRDefault="00C243DB" w:rsidP="00C243DB">
      <w:pPr>
        <w:pStyle w:val="B3"/>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4059D82B" w14:textId="77777777" w:rsidR="00C243DB" w:rsidRPr="00DC058A" w:rsidRDefault="00C243DB" w:rsidP="00C243DB">
      <w:pPr>
        <w:pStyle w:val="B3"/>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1C6C209" w14:textId="77777777" w:rsidR="00C243DB" w:rsidRPr="00DC058A" w:rsidRDefault="00C243DB" w:rsidP="00C243DB">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510EB9FF" w14:textId="77777777" w:rsidR="00C243DB" w:rsidRPr="00DC058A" w:rsidRDefault="00C243DB" w:rsidP="00C243DB">
      <w:pPr>
        <w:pStyle w:val="B3"/>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28AD29AA" w14:textId="3D02469A" w:rsidR="000B75F4" w:rsidRDefault="00C243DB" w:rsidP="00C243DB">
      <w:pPr>
        <w:jc w:val="center"/>
        <w:rPr>
          <w:b/>
          <w:color w:val="0070C0"/>
          <w:sz w:val="32"/>
          <w:szCs w:val="32"/>
          <w:lang w:eastAsia="zh-CN"/>
        </w:rPr>
      </w:pPr>
      <w:r w:rsidRPr="00DC058A">
        <w:rPr>
          <w:noProof/>
        </w:rPr>
        <w:lastRenderedPageBreak/>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p>
    <w:p w14:paraId="11385546" w14:textId="677904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7F6CD21" w14:textId="77777777" w:rsidR="00C512D9" w:rsidRDefault="00C512D9" w:rsidP="002E7036">
      <w:pPr>
        <w:jc w:val="center"/>
        <w:rPr>
          <w:b/>
          <w:color w:val="0070C0"/>
          <w:sz w:val="32"/>
          <w:szCs w:val="32"/>
          <w:lang w:eastAsia="zh-CN"/>
        </w:rPr>
      </w:pPr>
    </w:p>
    <w:p w14:paraId="685E3138" w14:textId="77777777" w:rsidR="00C512D9" w:rsidRDefault="00C512D9" w:rsidP="00C512D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FF051F5" w14:textId="77777777" w:rsidR="003A2836" w:rsidRPr="009C5807" w:rsidRDefault="003A2836" w:rsidP="003A2836">
      <w:pPr>
        <w:pStyle w:val="Heading3"/>
      </w:pPr>
      <w:r w:rsidRPr="009C5807">
        <w:t>9.2.1</w:t>
      </w:r>
      <w:r w:rsidRPr="009C5807">
        <w:tab/>
        <w:t>Introduction</w:t>
      </w:r>
    </w:p>
    <w:p w14:paraId="71852A33" w14:textId="77777777" w:rsidR="003A2836" w:rsidRDefault="003A2836" w:rsidP="003A2836">
      <w:pPr>
        <w:rPr>
          <w:rFonts w:eastAsiaTheme="minorEastAsia"/>
        </w:rPr>
      </w:pPr>
      <w:bookmarkStart w:id="8" w:name="_Hlk170203923"/>
      <w:bookmarkStart w:id="9" w:name="_Hlk114855381"/>
      <w: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bookmarkEnd w:id="8"/>
    </w:p>
    <w:p w14:paraId="1CB0CCA8" w14:textId="77777777" w:rsidR="003A2836" w:rsidRDefault="003A2836" w:rsidP="003A2836">
      <w:r>
        <w:t xml:space="preserve">If the UE supports </w:t>
      </w:r>
      <w:r>
        <w:rPr>
          <w:i/>
          <w:iCs/>
          <w:lang w:val="en-US" w:eastAsia="zh-CN"/>
        </w:rPr>
        <w:t>ncd-SSB-BWP-Wor-r18</w:t>
      </w:r>
      <w:r>
        <w:rPr>
          <w:lang w:val="en-US" w:eastAsia="zh-CN"/>
        </w:rPr>
        <w:t>, a</w:t>
      </w:r>
      <w: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proofErr w:type="spellStart"/>
      <w:r>
        <w:rPr>
          <w:bCs/>
          <w:i/>
          <w:lang w:val="en-US" w:eastAsia="ko-KR"/>
        </w:rPr>
        <w:t>servingCellMO</w:t>
      </w:r>
      <w:proofErr w:type="spellEnd"/>
      <w:r>
        <w:rPr>
          <w:bCs/>
          <w:lang w:val="en-US" w:eastAsia="ko-KR"/>
        </w:rPr>
        <w:t xml:space="preserve"> under </w:t>
      </w:r>
      <w:r>
        <w:rPr>
          <w:bCs/>
          <w:i/>
          <w:lang w:val="en-US" w:eastAsia="ko-KR"/>
        </w:rPr>
        <w:t>BWP-</w:t>
      </w:r>
      <w:proofErr w:type="spellStart"/>
      <w:r>
        <w:rPr>
          <w:bCs/>
          <w:i/>
          <w:lang w:val="en-US" w:eastAsia="ko-KR"/>
        </w:rPr>
        <w:t>DownlinkDedicated</w:t>
      </w:r>
      <w:proofErr w:type="spellEnd"/>
      <w:r>
        <w:rPr>
          <w:bCs/>
          <w:lang w:val="en-US" w:eastAsia="ko-KR"/>
        </w:rPr>
        <w:t xml:space="preserve"> of active DL BWP. If the field is absent, </w:t>
      </w:r>
      <w:r>
        <w:rPr>
          <w:rFonts w:eastAsia="Yu Mincho"/>
          <w:lang w:val="en-US"/>
        </w:rPr>
        <w:t xml:space="preserve">the reference SSB is the </w:t>
      </w:r>
      <w:r>
        <w:rPr>
          <w:rFonts w:eastAsia="Yu Mincho"/>
        </w:rPr>
        <w:t xml:space="preserve">SSB defined in </w:t>
      </w:r>
      <w:proofErr w:type="spellStart"/>
      <w:r>
        <w:rPr>
          <w:rFonts w:eastAsia="Yu Mincho"/>
          <w:i/>
        </w:rPr>
        <w:t>servingCellMO</w:t>
      </w:r>
      <w:proofErr w:type="spellEnd"/>
      <w:r>
        <w:rPr>
          <w:rFonts w:eastAsia="Yu Mincho"/>
        </w:rPr>
        <w:t xml:space="preserve"> under </w:t>
      </w:r>
      <w:proofErr w:type="spellStart"/>
      <w:r>
        <w:rPr>
          <w:rFonts w:eastAsia="Yu Mincho"/>
          <w:i/>
        </w:rPr>
        <w:t>ServingCellConfig</w:t>
      </w:r>
      <w:proofErr w:type="spellEnd"/>
      <w:r>
        <w:rPr>
          <w:rFonts w:eastAsia="Yu Mincho"/>
          <w:iCs/>
        </w:rPr>
        <w:t xml:space="preserve"> [2]</w:t>
      </w:r>
      <w:r>
        <w:rPr>
          <w:rFonts w:eastAsia="Yu Mincho"/>
          <w:bCs/>
          <w:lang w:val="en-US" w:eastAsia="ko-KR"/>
        </w:rPr>
        <w:t>.</w:t>
      </w:r>
    </w:p>
    <w:p w14:paraId="45A812B0" w14:textId="77777777" w:rsidR="003A2836" w:rsidRDefault="003A2836" w:rsidP="003A2836">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5BE1B29E" w14:textId="3C834734" w:rsidR="003A2836" w:rsidRDefault="003A2836" w:rsidP="003A2836">
      <w:r>
        <w:t xml:space="preserve">The UE can perform intra-frequency SSB based measurements without measurement gaps </w:t>
      </w:r>
      <w:del w:id="10" w:author="Zhixun Tang_Ericsson" w:date="2024-08-28T16:16:00Z">
        <w:r w:rsidDel="001C21FA">
          <w:delText>(either legacy measurement gap or NCSG)</w:delText>
        </w:r>
      </w:del>
      <w:r>
        <w:t xml:space="preserve"> </w:t>
      </w:r>
      <w:proofErr w:type="gramStart"/>
      <w:r>
        <w:t>if</w:t>
      </w:r>
      <w:proofErr w:type="gramEnd"/>
    </w:p>
    <w:p w14:paraId="7C8E3894" w14:textId="77777777" w:rsidR="003A2836" w:rsidRDefault="003A2836" w:rsidP="003A2836">
      <w:pPr>
        <w:pStyle w:val="B1"/>
        <w:rPr>
          <w:color w:val="000000" w:themeColor="text1"/>
          <w:szCs w:val="32"/>
        </w:rPr>
      </w:pPr>
      <w:r>
        <w:t>-</w:t>
      </w:r>
      <w:r>
        <w:tab/>
        <w:t xml:space="preserve">CD-SSB is within the configured UE-specific CBW provided </w:t>
      </w:r>
      <w:r>
        <w:rPr>
          <w:color w:val="000000" w:themeColor="text1"/>
          <w:szCs w:val="32"/>
        </w:rPr>
        <w:t xml:space="preserve">UE supports </w:t>
      </w:r>
      <w:r>
        <w:rPr>
          <w:i/>
          <w:iCs/>
        </w:rPr>
        <w:t>bwpOperationMeasWithoutInterrupt-r18</w:t>
      </w:r>
      <w:r>
        <w:rPr>
          <w:color w:val="000000" w:themeColor="text1"/>
          <w:szCs w:val="32"/>
        </w:rPr>
        <w:t>, or</w:t>
      </w:r>
    </w:p>
    <w:p w14:paraId="771D7628" w14:textId="77777777" w:rsidR="003A2836" w:rsidRDefault="003A2836" w:rsidP="003A2836">
      <w:pPr>
        <w:pStyle w:val="B1"/>
      </w:pPr>
      <w:r>
        <w:rPr>
          <w:rFonts w:eastAsia="Malgun Gothic"/>
          <w:color w:val="000000" w:themeColor="text1"/>
          <w:szCs w:val="24"/>
          <w:lang w:eastAsia="ko-KR"/>
        </w:rPr>
        <w:t>-</w:t>
      </w:r>
      <w:r>
        <w:tab/>
      </w:r>
      <w:r>
        <w:rPr>
          <w:rFonts w:eastAsia="Malgun Gothic"/>
          <w:color w:val="000000" w:themeColor="text1"/>
          <w:szCs w:val="24"/>
          <w:lang w:eastAsia="ko-KR"/>
        </w:rPr>
        <w:t xml:space="preserve">NCD-SSB is completely contained in the active downlink BWP of the UE provided the UE supports </w:t>
      </w:r>
      <w:r w:rsidRPr="00901F81">
        <w:rPr>
          <w:rFonts w:eastAsia="Malgun Gothic"/>
          <w:i/>
          <w:iCs/>
          <w:color w:val="000000" w:themeColor="text1"/>
          <w:szCs w:val="24"/>
          <w:lang w:eastAsia="ko-KR"/>
        </w:rPr>
        <w:t>ncd-SSB-BWP-Wor-r18</w:t>
      </w:r>
      <w:r>
        <w:rPr>
          <w:rFonts w:eastAsia="Malgun Gothic"/>
          <w:color w:val="000000" w:themeColor="text1"/>
          <w:szCs w:val="24"/>
          <w:lang w:eastAsia="ko-KR"/>
        </w:rPr>
        <w:t xml:space="preserve"> and </w:t>
      </w:r>
      <w:proofErr w:type="spellStart"/>
      <w:r w:rsidRPr="00901F81">
        <w:rPr>
          <w:rFonts w:eastAsia="Malgun Gothic"/>
          <w:i/>
          <w:iCs/>
          <w:color w:val="000000" w:themeColor="text1"/>
          <w:szCs w:val="24"/>
          <w:lang w:eastAsia="ko-KR"/>
        </w:rPr>
        <w:t>servingCellMO</w:t>
      </w:r>
      <w:proofErr w:type="spellEnd"/>
      <w:r>
        <w:rPr>
          <w:rFonts w:eastAsia="Malgun Gothic"/>
          <w:color w:val="000000" w:themeColor="text1"/>
          <w:szCs w:val="24"/>
          <w:lang w:eastAsia="ko-KR"/>
        </w:rPr>
        <w:t xml:space="preserve"> is present in the corresponding </w:t>
      </w:r>
      <w:r w:rsidRPr="00901F81">
        <w:rPr>
          <w:rFonts w:eastAsia="Malgun Gothic"/>
          <w:i/>
          <w:iCs/>
          <w:color w:val="000000" w:themeColor="text1"/>
          <w:szCs w:val="24"/>
          <w:lang w:eastAsia="ko-KR"/>
        </w:rPr>
        <w:t>BWP-</w:t>
      </w:r>
      <w:proofErr w:type="spellStart"/>
      <w:r w:rsidRPr="00901F81">
        <w:rPr>
          <w:rFonts w:eastAsia="Malgun Gothic"/>
          <w:i/>
          <w:iCs/>
          <w:color w:val="000000" w:themeColor="text1"/>
          <w:szCs w:val="24"/>
          <w:lang w:eastAsia="ko-KR"/>
        </w:rPr>
        <w:t>DownlinkDedicated</w:t>
      </w:r>
      <w:proofErr w:type="spellEnd"/>
      <w:r>
        <w:rPr>
          <w:rFonts w:eastAsia="Malgun Gothic"/>
          <w:color w:val="000000" w:themeColor="text1"/>
          <w:szCs w:val="24"/>
          <w:lang w:eastAsia="ko-KR"/>
        </w:rPr>
        <w:t>, or</w:t>
      </w:r>
    </w:p>
    <w:p w14:paraId="404AC80E" w14:textId="77777777" w:rsidR="003A2836" w:rsidRDefault="003A2836" w:rsidP="003A2836">
      <w:pPr>
        <w:pStyle w:val="B1"/>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0FE98DBE" w14:textId="77777777" w:rsidR="003A2836" w:rsidRDefault="003A2836" w:rsidP="003A2836">
      <w:pPr>
        <w:pStyle w:val="B1"/>
        <w:rPr>
          <w:lang w:eastAsia="zh-CN"/>
        </w:rPr>
      </w:pPr>
      <w:r>
        <w:t>-</w:t>
      </w:r>
      <w:r>
        <w:tab/>
        <w:t xml:space="preserve">the SSB is completely contained in the </w:t>
      </w:r>
      <w:r>
        <w:rPr>
          <w:lang w:eastAsia="zh-CN"/>
        </w:rPr>
        <w:t>active BWP</w:t>
      </w:r>
      <w:r>
        <w:t xml:space="preserve"> of the UE</w:t>
      </w:r>
      <w:r>
        <w:rPr>
          <w:lang w:eastAsia="zh-CN"/>
        </w:rPr>
        <w:t>, or</w:t>
      </w:r>
    </w:p>
    <w:p w14:paraId="0DEF5E89" w14:textId="77777777" w:rsidR="003A2836" w:rsidRDefault="003A2836" w:rsidP="003A2836">
      <w:pPr>
        <w:pStyle w:val="B1"/>
      </w:pPr>
      <w:r>
        <w:rPr>
          <w:lang w:eastAsia="zh-CN"/>
        </w:rPr>
        <w:t>-</w:t>
      </w:r>
      <w:r>
        <w:tab/>
        <w:t xml:space="preserve">the active downlink BWP is initial BWP </w:t>
      </w:r>
      <w:r>
        <w:rPr>
          <w:lang w:eastAsia="zh-CN"/>
        </w:rPr>
        <w:t>[3]</w:t>
      </w:r>
      <w:r>
        <w:t>.</w:t>
      </w:r>
    </w:p>
    <w:p w14:paraId="330A5D33" w14:textId="77777777" w:rsidR="003A2836" w:rsidRDefault="003A2836" w:rsidP="003A2836">
      <w:pPr>
        <w:rPr>
          <w:lang w:val="en-US" w:eastAsia="zh-CN"/>
        </w:rPr>
      </w:pPr>
      <w:r>
        <w:rPr>
          <w:rFonts w:hint="eastAsia"/>
          <w:lang w:val="en-US" w:eastAsia="zh-CN"/>
        </w:rPr>
        <w:t xml:space="preserve">Besides the conditions listed above, </w:t>
      </w:r>
    </w:p>
    <w:p w14:paraId="2FA6468B" w14:textId="77777777" w:rsidR="003A2836" w:rsidRDefault="003A2836" w:rsidP="003A2836">
      <w:pPr>
        <w:pStyle w:val="B1"/>
        <w:rPr>
          <w:lang w:eastAsia="zh-CN"/>
        </w:rPr>
      </w:pPr>
      <w:r>
        <w:t>F</w:t>
      </w:r>
      <w:r w:rsidRPr="00594E2D">
        <w:t xml:space="preserve">or UE supporting </w:t>
      </w:r>
      <w:r w:rsidRPr="00594E2D">
        <w:rPr>
          <w:i/>
        </w:rPr>
        <w:t>nr-NeedForGapNCSG-reporting-r17</w:t>
      </w:r>
      <w:r w:rsidRPr="00594E2D">
        <w:t xml:space="preserve"> and indicating </w:t>
      </w:r>
      <w:proofErr w:type="spellStart"/>
      <w:r w:rsidRPr="00594E2D">
        <w:rPr>
          <w:i/>
          <w:iCs/>
        </w:rPr>
        <w:t>NeedForGapNCSG-InfoNR</w:t>
      </w:r>
      <w:proofErr w:type="spellEnd"/>
      <w:r w:rsidRPr="00594E2D">
        <w:rPr>
          <w:i/>
        </w:rPr>
        <w:t xml:space="preserve"> </w:t>
      </w:r>
      <w:r w:rsidRPr="00594E2D">
        <w:t>for intra-frequency measurement,</w:t>
      </w:r>
    </w:p>
    <w:p w14:paraId="18ED143F" w14:textId="77777777" w:rsidR="003A2836" w:rsidRDefault="003A2836" w:rsidP="003A283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5A2E6EE1" w14:textId="77777777" w:rsidR="003A2836" w:rsidRDefault="003A2836" w:rsidP="003A283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2609E35" w14:textId="77777777" w:rsidR="003A2836" w:rsidRPr="00BC7DCA" w:rsidRDefault="003A2836" w:rsidP="003A283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FA22362" w14:textId="77777777" w:rsidR="003A2836" w:rsidRDefault="003A2836" w:rsidP="003A283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5A342F0E" w14:textId="77777777" w:rsidR="003A2836" w:rsidRPr="00374ED1" w:rsidRDefault="003A2836" w:rsidP="003A2836">
      <w:pPr>
        <w:pStyle w:val="B1"/>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1EFE1EBB" w14:textId="77777777" w:rsidR="003A2836" w:rsidRDefault="003A2836" w:rsidP="003A283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15ED9BF7" w14:textId="77777777" w:rsidR="003A2836" w:rsidRPr="00BC7DCA" w:rsidRDefault="003A2836" w:rsidP="003A283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78516C4" w14:textId="77777777" w:rsidR="003A2836" w:rsidRDefault="003A2836" w:rsidP="003A283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27C73459" w14:textId="77777777" w:rsidR="003A2836" w:rsidRPr="00374ED1" w:rsidRDefault="003A2836" w:rsidP="003A283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202FF753" w14:textId="77777777" w:rsidR="003A2836" w:rsidRDefault="003A2836" w:rsidP="003A28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6B2FFF72" w14:textId="77777777" w:rsidR="003A2836" w:rsidRPr="00BC7DCA" w:rsidRDefault="003A2836" w:rsidP="003A28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2B679F84" w14:textId="77777777" w:rsidR="003A2836" w:rsidRDefault="003A2836" w:rsidP="003A2836">
      <w:pPr>
        <w:ind w:leftChars="342" w:left="968" w:hanging="284"/>
        <w:rPr>
          <w:lang w:eastAsia="zh-CN"/>
        </w:rPr>
      </w:pPr>
      <w:r w:rsidRPr="00BC7DCA">
        <w:rPr>
          <w:lang w:eastAsia="zh-CN"/>
        </w:rPr>
        <w:lastRenderedPageBreak/>
        <w:t>-</w:t>
      </w:r>
      <w:r w:rsidRPr="00BC7DCA">
        <w:tab/>
        <w:t xml:space="preserve">the active downlink BWP is </w:t>
      </w:r>
      <w:r>
        <w:t xml:space="preserve">not an </w:t>
      </w:r>
      <w:r w:rsidRPr="00BC7DCA">
        <w:t>initial BWP</w:t>
      </w:r>
      <w:r>
        <w:t xml:space="preserve"> </w:t>
      </w:r>
      <w:r w:rsidRPr="00BC7DCA">
        <w:rPr>
          <w:lang w:eastAsia="zh-CN"/>
        </w:rPr>
        <w:t>[3]</w:t>
      </w:r>
    </w:p>
    <w:p w14:paraId="415F6265" w14:textId="77777777" w:rsidR="003A2836" w:rsidRPr="007110D9" w:rsidRDefault="003A2836" w:rsidP="003A2836">
      <w:pPr>
        <w:rPr>
          <w:lang w:eastAsia="zh-CN"/>
        </w:rPr>
      </w:pP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9"/>
    </w:p>
    <w:p w14:paraId="034E958F" w14:textId="77777777" w:rsidR="003A2836" w:rsidRPr="007110D9" w:rsidRDefault="003A2836" w:rsidP="003A2836">
      <w:pPr>
        <w:rPr>
          <w:lang w:eastAsia="zh-CN"/>
        </w:rPr>
      </w:pPr>
      <w:r w:rsidRPr="007110D9">
        <w:rPr>
          <w:lang w:eastAsia="zh-CN"/>
        </w:rPr>
        <w:t>For intra-frequency SSB based measurements with NCSG, UE may cause scheduling restriction as specified in clause 9.2.7.3.</w:t>
      </w:r>
    </w:p>
    <w:p w14:paraId="78CC52C2" w14:textId="77777777" w:rsidR="003A2836" w:rsidRDefault="003A2836" w:rsidP="003A2836">
      <w:pPr>
        <w:rPr>
          <w:lang w:eastAsia="zh-CN"/>
        </w:rPr>
      </w:pPr>
      <w:r>
        <w:rPr>
          <w:lang w:val="fr-FR" w:eastAsia="zh-CN"/>
        </w:rPr>
        <w:t>F</w:t>
      </w:r>
      <w:r w:rsidRPr="00EB108D">
        <w:rPr>
          <w:lang w:val="fr-FR" w:eastAsia="zh-CN"/>
        </w:rPr>
        <w:t xml:space="preserve">or UE </w:t>
      </w:r>
      <w:proofErr w:type="spellStart"/>
      <w:r w:rsidRPr="00EB108D">
        <w:rPr>
          <w:lang w:val="fr-FR" w:eastAsia="zh-CN"/>
        </w:rPr>
        <w:t>supporting</w:t>
      </w:r>
      <w:proofErr w:type="spellEnd"/>
      <w:r w:rsidRPr="00EB108D">
        <w:rPr>
          <w:lang w:val="fr-FR" w:eastAsia="zh-CN"/>
        </w:rPr>
        <w:t xml:space="preserve"> </w:t>
      </w:r>
      <w:r w:rsidRPr="00EB108D">
        <w:rPr>
          <w:i/>
          <w:iCs/>
          <w:lang w:val="fr-FR" w:eastAsia="zh-CN"/>
        </w:rPr>
        <w:t xml:space="preserve">nr-NeedForInterruptionReport-r18 </w:t>
      </w:r>
      <w:r w:rsidRPr="00EB108D">
        <w:rPr>
          <w:lang w:val="en-US" w:eastAsia="zh-CN"/>
        </w:rPr>
        <w:t xml:space="preserve">and </w:t>
      </w:r>
      <w:proofErr w:type="spellStart"/>
      <w:r w:rsidRPr="00EB108D">
        <w:rPr>
          <w:lang w:val="fr-FR" w:eastAsia="zh-CN"/>
        </w:rPr>
        <w:t>indicating</w:t>
      </w:r>
      <w:proofErr w:type="spellEnd"/>
      <w:r w:rsidRPr="00EB108D">
        <w:rPr>
          <w:lang w:val="fr-FR" w:eastAsia="zh-CN"/>
        </w:rPr>
        <w:t xml:space="preserve"> </w:t>
      </w:r>
      <w:r w:rsidRPr="00EB108D">
        <w:rPr>
          <w:i/>
          <w:iCs/>
          <w:lang w:val="en-US" w:eastAsia="zh-CN"/>
        </w:rPr>
        <w:t>NeedForInterruptionInfoNR-r18</w:t>
      </w:r>
      <w:r w:rsidRPr="00EB108D">
        <w:rPr>
          <w:lang w:val="fr-FR" w:eastAsia="zh-CN"/>
        </w:rPr>
        <w:t xml:space="preserve"> for intra-</w:t>
      </w:r>
      <w:proofErr w:type="spellStart"/>
      <w:r w:rsidRPr="00EB108D">
        <w:rPr>
          <w:lang w:val="fr-FR" w:eastAsia="zh-CN"/>
        </w:rPr>
        <w:t>frequency</w:t>
      </w:r>
      <w:proofErr w:type="spellEnd"/>
      <w:r w:rsidRPr="00EB108D">
        <w:rPr>
          <w:lang w:val="fr-FR" w:eastAsia="zh-CN"/>
        </w:rPr>
        <w:t xml:space="preserve"> </w:t>
      </w:r>
      <w:proofErr w:type="spellStart"/>
      <w:r w:rsidRPr="00EB108D">
        <w:rPr>
          <w:lang w:val="fr-FR" w:eastAsia="zh-CN"/>
        </w:rPr>
        <w:t>measurement</w:t>
      </w:r>
      <w:proofErr w:type="spellEnd"/>
      <w:r w:rsidRPr="00EB108D">
        <w:rPr>
          <w:lang w:val="fr-FR" w:eastAsia="zh-CN"/>
        </w:rPr>
        <w:t>,</w:t>
      </w:r>
    </w:p>
    <w:p w14:paraId="518FC514" w14:textId="77777777" w:rsidR="003A2836" w:rsidRDefault="003A2836" w:rsidP="003A2836">
      <w:pPr>
        <w:pStyle w:val="B1"/>
        <w:rPr>
          <w:lang w:eastAsia="zh-CN"/>
        </w:rPr>
      </w:pPr>
      <w:r>
        <w:rPr>
          <w:lang w:eastAsia="zh-CN"/>
        </w:rPr>
        <w:t>-</w:t>
      </w:r>
      <w:r>
        <w:rPr>
          <w:lang w:eastAsia="zh-CN"/>
        </w:rPr>
        <w:tab/>
        <w:t>an intra-frequency SSB measurement is defined as measurement without gap if</w:t>
      </w:r>
    </w:p>
    <w:p w14:paraId="138870B4" w14:textId="77777777" w:rsidR="003A2836" w:rsidRPr="00EB108D" w:rsidRDefault="003A2836" w:rsidP="003A2836">
      <w:pPr>
        <w:pStyle w:val="B2"/>
        <w:rPr>
          <w:lang w:val="fr-FR" w:eastAsia="zh-CN"/>
        </w:rPr>
      </w:pPr>
      <w:r w:rsidRPr="00594E2D">
        <w:rPr>
          <w:lang w:val="fr-FR"/>
        </w:rPr>
        <w:t>-</w:t>
      </w:r>
      <w:r w:rsidRPr="00594E2D">
        <w:rPr>
          <w:lang w:val="fr-FR"/>
        </w:rPr>
        <w:tab/>
      </w:r>
      <w:r w:rsidRPr="00594E2D">
        <w:rPr>
          <w:lang w:eastAsia="zh-CN"/>
        </w:rPr>
        <w:t xml:space="preserve">SMTC is not partially nor fully overlapped with a configured GAP and </w:t>
      </w:r>
      <w:r w:rsidRPr="00594E2D">
        <w:rPr>
          <w:lang w:val="fr-FR"/>
        </w:rPr>
        <w:t xml:space="preserve">the UE </w:t>
      </w:r>
      <w:proofErr w:type="spellStart"/>
      <w:r w:rsidRPr="00594E2D">
        <w:rPr>
          <w:lang w:val="fr-FR"/>
        </w:rPr>
        <w:t>indicates</w:t>
      </w:r>
      <w:proofErr w:type="spellEnd"/>
      <w:r w:rsidRPr="00594E2D">
        <w:rPr>
          <w:lang w:val="fr-FR"/>
        </w:rPr>
        <w:t xml:space="preserve"> ‘no-gap’ via </w:t>
      </w:r>
      <w:proofErr w:type="spellStart"/>
      <w:r w:rsidRPr="00901F81">
        <w:rPr>
          <w:i/>
          <w:iCs/>
          <w:lang w:val="fr-FR"/>
        </w:rPr>
        <w:t>intraFreq-needForGap</w:t>
      </w:r>
      <w:proofErr w:type="spellEnd"/>
      <w:r w:rsidRPr="00594E2D">
        <w:rPr>
          <w:lang w:val="fr-FR"/>
        </w:rPr>
        <w:t xml:space="preserve"> </w:t>
      </w:r>
      <w:r w:rsidRPr="00594E2D">
        <w:t xml:space="preserve">and </w:t>
      </w:r>
      <w:r w:rsidRPr="00594E2D">
        <w:rPr>
          <w:lang w:val="fr-FR"/>
        </w:rPr>
        <w:t xml:space="preserve">the UE </w:t>
      </w:r>
      <w:proofErr w:type="spellStart"/>
      <w:r w:rsidRPr="00594E2D">
        <w:rPr>
          <w:lang w:val="fr-FR"/>
        </w:rPr>
        <w:t>indicates</w:t>
      </w:r>
      <w:proofErr w:type="spellEnd"/>
      <w:r w:rsidRPr="00594E2D">
        <w:rPr>
          <w:lang w:val="fr-FR"/>
        </w:rPr>
        <w:t xml:space="preserve"> ‘no-gap-no-interruption’ or ‘no-gap-</w:t>
      </w:r>
      <w:proofErr w:type="spellStart"/>
      <w:r w:rsidRPr="00594E2D">
        <w:rPr>
          <w:lang w:val="fr-FR"/>
        </w:rPr>
        <w:t>with</w:t>
      </w:r>
      <w:proofErr w:type="spellEnd"/>
      <w:r w:rsidRPr="00594E2D">
        <w:rPr>
          <w:lang w:val="fr-FR"/>
        </w:rPr>
        <w:t xml:space="preserve">-interruption’ via </w:t>
      </w:r>
      <w:r w:rsidRPr="00901F81">
        <w:rPr>
          <w:i/>
          <w:iCs/>
          <w:lang w:val="fr-FR"/>
        </w:rPr>
        <w:t>NeedForInterruptionInfoNR-r18</w:t>
      </w:r>
      <w:r w:rsidRPr="00594E2D">
        <w:rPr>
          <w:lang w:val="fr-FR"/>
        </w:rPr>
        <w:t xml:space="preserve"> for the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p>
    <w:p w14:paraId="74585419" w14:textId="77777777" w:rsidR="003A2836" w:rsidRPr="00594E2D" w:rsidRDefault="003A2836" w:rsidP="003A2836">
      <w:pPr>
        <w:pStyle w:val="B2"/>
        <w:rPr>
          <w:lang w:val="fr-FR"/>
        </w:rPr>
      </w:pPr>
      <w:bookmarkStart w:id="11" w:name="_Hlk170204362"/>
      <w:r w:rsidRPr="00594E2D">
        <w:rPr>
          <w:lang w:val="fr-FR"/>
        </w:rPr>
        <w:t>-</w:t>
      </w:r>
      <w:r w:rsidRPr="00594E2D">
        <w:rPr>
          <w:lang w:val="fr-FR"/>
        </w:rPr>
        <w:tab/>
        <w:t xml:space="preserve">the UE </w:t>
      </w:r>
      <w:proofErr w:type="spellStart"/>
      <w:r w:rsidRPr="00594E2D">
        <w:rPr>
          <w:lang w:val="fr-FR"/>
        </w:rPr>
        <w:t>is</w:t>
      </w:r>
      <w:proofErr w:type="spellEnd"/>
      <w:r w:rsidRPr="00594E2D">
        <w:rPr>
          <w:lang w:val="fr-FR"/>
        </w:rPr>
        <w:t xml:space="preserve"> </w:t>
      </w:r>
      <w:r w:rsidRPr="00594E2D">
        <w:t xml:space="preserve">not </w:t>
      </w:r>
      <w:proofErr w:type="spellStart"/>
      <w:r w:rsidRPr="00594E2D">
        <w:rPr>
          <w:lang w:val="fr-FR"/>
        </w:rPr>
        <w:t>allowed</w:t>
      </w:r>
      <w:proofErr w:type="spellEnd"/>
      <w:r w:rsidRPr="00594E2D">
        <w:rPr>
          <w:lang w:val="fr-FR"/>
        </w:rPr>
        <w:t xml:space="preserve"> to cause interruption </w:t>
      </w:r>
      <w:proofErr w:type="spellStart"/>
      <w:r w:rsidRPr="00594E2D">
        <w:rPr>
          <w:lang w:val="fr-FR"/>
        </w:rPr>
        <w:t>during</w:t>
      </w:r>
      <w:proofErr w:type="spellEnd"/>
      <w:r w:rsidRPr="00594E2D">
        <w:rPr>
          <w:lang w:val="fr-FR"/>
        </w:rPr>
        <w:t xml:space="preserve">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rPr>
        <w:t xml:space="preserve"> </w:t>
      </w:r>
      <w:proofErr w:type="spellStart"/>
      <w:r w:rsidRPr="00594E2D">
        <w:rPr>
          <w:lang w:val="fr-FR"/>
        </w:rPr>
        <w:t>without</w:t>
      </w:r>
      <w:proofErr w:type="spellEnd"/>
      <w:r w:rsidRPr="00594E2D">
        <w:rPr>
          <w:lang w:val="fr-FR"/>
        </w:rPr>
        <w:t xml:space="preserve"> gap </w:t>
      </w:r>
      <w:proofErr w:type="spellStart"/>
      <w:r w:rsidRPr="00594E2D">
        <w:rPr>
          <w:lang w:val="fr-FR"/>
        </w:rPr>
        <w:t>when</w:t>
      </w:r>
      <w:proofErr w:type="spellEnd"/>
      <w:r w:rsidRPr="00594E2D">
        <w:rPr>
          <w:lang w:val="fr-FR"/>
        </w:rPr>
        <w:t xml:space="preserve"> UE </w:t>
      </w:r>
      <w:proofErr w:type="spellStart"/>
      <w:r w:rsidRPr="00594E2D">
        <w:rPr>
          <w:lang w:val="fr-FR"/>
        </w:rPr>
        <w:t>indicate</w:t>
      </w:r>
      <w:proofErr w:type="spellEnd"/>
      <w:r w:rsidRPr="00594E2D">
        <w:rPr>
          <w:lang w:val="fr-FR"/>
        </w:rPr>
        <w:t xml:space="preserve"> no-gap-no-interruption</w:t>
      </w:r>
    </w:p>
    <w:p w14:paraId="7B9F3173" w14:textId="77777777" w:rsidR="003A2836" w:rsidRPr="00EB108D" w:rsidRDefault="003A2836" w:rsidP="003A2836">
      <w:pPr>
        <w:pStyle w:val="B2"/>
        <w:rPr>
          <w:lang w:val="fr-FR" w:eastAsia="zh-CN"/>
        </w:rPr>
      </w:pPr>
      <w:r w:rsidRPr="00594E2D">
        <w:rPr>
          <w:lang w:eastAsia="zh-CN"/>
        </w:rPr>
        <w:t>-</w:t>
      </w:r>
      <w:r w:rsidRPr="00594E2D">
        <w:rPr>
          <w:lang w:eastAsia="zh-CN"/>
        </w:rPr>
        <w:tab/>
        <w:t>the UE is not allowed to cause interruption if the SSB is completely contained in the active BWP of the UE</w:t>
      </w:r>
      <w:bookmarkEnd w:id="11"/>
    </w:p>
    <w:p w14:paraId="2538F80C" w14:textId="77777777" w:rsidR="003A2836" w:rsidRPr="00EB108D" w:rsidRDefault="003A2836" w:rsidP="003A2836">
      <w:pPr>
        <w:pStyle w:val="B2"/>
        <w:rPr>
          <w:lang w:val="fr-FR" w:eastAsia="zh-CN"/>
        </w:rPr>
      </w:pPr>
      <w:r w:rsidRPr="00594E2D">
        <w:rPr>
          <w:lang w:val="fr-FR"/>
        </w:rPr>
        <w:t>-</w:t>
      </w:r>
      <w:r w:rsidRPr="00594E2D">
        <w:rPr>
          <w:lang w:val="fr-FR"/>
        </w:rPr>
        <w:tab/>
        <w:t xml:space="preserve">the UE </w:t>
      </w:r>
      <w:proofErr w:type="spellStart"/>
      <w:r w:rsidRPr="00594E2D">
        <w:rPr>
          <w:lang w:val="fr-FR"/>
        </w:rPr>
        <w:t>is</w:t>
      </w:r>
      <w:proofErr w:type="spellEnd"/>
      <w:r w:rsidRPr="00594E2D">
        <w:rPr>
          <w:lang w:val="fr-FR"/>
        </w:rPr>
        <w:t xml:space="preserve"> </w:t>
      </w:r>
      <w:proofErr w:type="spellStart"/>
      <w:r w:rsidRPr="00594E2D">
        <w:rPr>
          <w:lang w:val="fr-FR"/>
        </w:rPr>
        <w:t>allowed</w:t>
      </w:r>
      <w:proofErr w:type="spellEnd"/>
      <w:r w:rsidRPr="00594E2D">
        <w:rPr>
          <w:lang w:val="fr-FR"/>
        </w:rPr>
        <w:t xml:space="preserve"> to cause interruption </w:t>
      </w:r>
      <w:proofErr w:type="spellStart"/>
      <w:r w:rsidRPr="00594E2D">
        <w:rPr>
          <w:lang w:val="fr-FR"/>
        </w:rPr>
        <w:t>during</w:t>
      </w:r>
      <w:proofErr w:type="spellEnd"/>
      <w:r w:rsidRPr="00594E2D">
        <w:rPr>
          <w:lang w:val="fr-FR"/>
        </w:rPr>
        <w:t xml:space="preserve">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rPr>
        <w:t xml:space="preserve"> </w:t>
      </w:r>
      <w:proofErr w:type="spellStart"/>
      <w:r w:rsidRPr="00594E2D">
        <w:rPr>
          <w:lang w:val="fr-FR"/>
        </w:rPr>
        <w:t>without</w:t>
      </w:r>
      <w:proofErr w:type="spellEnd"/>
      <w:r w:rsidRPr="00594E2D">
        <w:rPr>
          <w:lang w:val="fr-FR"/>
        </w:rPr>
        <w:t xml:space="preserve"> gap </w:t>
      </w:r>
      <w:proofErr w:type="spellStart"/>
      <w:r w:rsidRPr="00594E2D">
        <w:rPr>
          <w:lang w:val="fr-FR"/>
        </w:rPr>
        <w:t>when</w:t>
      </w:r>
      <w:proofErr w:type="spellEnd"/>
      <w:r w:rsidRPr="00594E2D">
        <w:rPr>
          <w:lang w:val="fr-FR"/>
        </w:rPr>
        <w:t xml:space="preserve"> UE </w:t>
      </w:r>
      <w:proofErr w:type="spellStart"/>
      <w:r w:rsidRPr="00594E2D">
        <w:rPr>
          <w:lang w:val="fr-FR"/>
        </w:rPr>
        <w:t>indicate</w:t>
      </w:r>
      <w:proofErr w:type="spellEnd"/>
      <w:r w:rsidRPr="00594E2D">
        <w:rPr>
          <w:lang w:val="fr-FR"/>
        </w:rPr>
        <w:t xml:space="preserve"> no-gap-</w:t>
      </w:r>
      <w:proofErr w:type="spellStart"/>
      <w:r w:rsidRPr="00594E2D">
        <w:rPr>
          <w:lang w:val="fr-FR"/>
        </w:rPr>
        <w:t>with</w:t>
      </w:r>
      <w:proofErr w:type="spellEnd"/>
      <w:r w:rsidRPr="00594E2D">
        <w:rPr>
          <w:lang w:val="fr-FR"/>
        </w:rPr>
        <w:t xml:space="preserve">-interruption, the interruption </w:t>
      </w:r>
      <w:proofErr w:type="spellStart"/>
      <w:r w:rsidRPr="00594E2D">
        <w:rPr>
          <w:lang w:val="fr-FR"/>
        </w:rPr>
        <w:t>requirement</w:t>
      </w:r>
      <w:proofErr w:type="spellEnd"/>
      <w:r w:rsidRPr="00594E2D">
        <w:rPr>
          <w:lang w:val="fr-FR"/>
        </w:rPr>
        <w:t xml:space="preserve"> </w:t>
      </w:r>
      <w:proofErr w:type="spellStart"/>
      <w:r w:rsidRPr="00594E2D">
        <w:rPr>
          <w:lang w:val="fr-FR"/>
        </w:rPr>
        <w:t>is</w:t>
      </w:r>
      <w:proofErr w:type="spellEnd"/>
      <w:r w:rsidRPr="00594E2D">
        <w:rPr>
          <w:lang w:val="fr-FR"/>
        </w:rPr>
        <w:t xml:space="preserve"> </w:t>
      </w:r>
      <w:proofErr w:type="spellStart"/>
      <w:r w:rsidRPr="00594E2D">
        <w:rPr>
          <w:lang w:val="fr-FR"/>
        </w:rPr>
        <w:t>defined</w:t>
      </w:r>
      <w:proofErr w:type="spellEnd"/>
      <w:r w:rsidRPr="00594E2D">
        <w:rPr>
          <w:lang w:val="fr-FR"/>
        </w:rPr>
        <w:t xml:space="preserve"> in clause 8.2.2.2.</w:t>
      </w:r>
      <w:r w:rsidRPr="00594E2D">
        <w:t>19</w:t>
      </w:r>
      <w:r>
        <w:t>.</w:t>
      </w:r>
    </w:p>
    <w:p w14:paraId="1590B429" w14:textId="77777777" w:rsidR="003A2836" w:rsidRDefault="003A2836" w:rsidP="003A2836">
      <w:pPr>
        <w:pStyle w:val="B1"/>
        <w:rPr>
          <w:lang w:eastAsia="zh-CN"/>
        </w:rPr>
      </w:pPr>
      <w:r>
        <w:rPr>
          <w:lang w:eastAsia="zh-CN"/>
        </w:rPr>
        <w:t>-</w:t>
      </w:r>
      <w:r>
        <w:rPr>
          <w:lang w:eastAsia="zh-CN"/>
        </w:rPr>
        <w:tab/>
        <w:t>an intra-frequency SSB measurement is defined as measurement with gap if</w:t>
      </w:r>
    </w:p>
    <w:p w14:paraId="6B5C4D87" w14:textId="77777777" w:rsidR="003A2836" w:rsidRDefault="003A2836" w:rsidP="003A2836">
      <w:pPr>
        <w:pStyle w:val="B2"/>
        <w:rPr>
          <w:lang w:eastAsia="zh-CN"/>
        </w:rPr>
      </w:pPr>
      <w:r w:rsidRPr="00594E2D">
        <w:t>-</w:t>
      </w:r>
      <w:r w:rsidRPr="00594E2D">
        <w:tab/>
        <w:t xml:space="preserve">the UE indicates ‘gap’ via </w:t>
      </w:r>
      <w:proofErr w:type="spellStart"/>
      <w:r w:rsidRPr="00594E2D">
        <w:t>intraFreq-needForGap</w:t>
      </w:r>
      <w:proofErr w:type="spellEnd"/>
      <w:r w:rsidRPr="00594E2D">
        <w:t xml:space="preserve"> for intra-frequency measurement, </w:t>
      </w:r>
      <w:r w:rsidRPr="00594E2D">
        <w:rPr>
          <w:lang w:eastAsia="zh-CN"/>
        </w:rPr>
        <w:t>or if measurement gaps configured and the SMTC is partially or fully overlapping with the measurement gap.</w:t>
      </w:r>
    </w:p>
    <w:p w14:paraId="4F171C91" w14:textId="77777777" w:rsidR="003A2836" w:rsidRPr="009C5807" w:rsidRDefault="003A2836" w:rsidP="003A2836">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44AFCF80" w14:textId="77777777" w:rsidR="003A2836" w:rsidRPr="003412D0" w:rsidRDefault="003A2836" w:rsidP="003A2836">
      <w:pPr>
        <w:rPr>
          <w:rFonts w:cs="v4.2.0"/>
        </w:rPr>
      </w:pPr>
      <w:bookmarkStart w:id="12"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27B83FC3" w14:textId="77777777" w:rsidR="003A2836" w:rsidRDefault="003A2836" w:rsidP="003A28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6272E2A5" w14:textId="77777777" w:rsidR="003A2836" w:rsidRDefault="003A2836" w:rsidP="003A2836">
      <w:pPr>
        <w:rPr>
          <w:noProof/>
        </w:rPr>
      </w:pPr>
      <w:r w:rsidRPr="004F0B20">
        <w:rPr>
          <w:noProof/>
        </w:rPr>
        <w:t>The measurement requirements defined for an activated SCell with a non-dormant active BWP defined in this clause shall also apply to an activated SCell with dormant BWP as active BWP.</w:t>
      </w:r>
    </w:p>
    <w:bookmarkEnd w:id="12"/>
    <w:p w14:paraId="6C6DC6BB" w14:textId="77777777" w:rsidR="003A2836" w:rsidRDefault="003A2836" w:rsidP="003A2836">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4A6DD843" w14:textId="77777777" w:rsidR="003A2836" w:rsidRDefault="003A2836" w:rsidP="003A2836">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730E6491" w14:textId="77777777" w:rsidR="003A2836" w:rsidRDefault="003A2836" w:rsidP="003A2836">
      <w:r w:rsidRPr="00893231">
        <w:t>The intra-frequency measurement requirements in</w:t>
      </w:r>
      <w:r>
        <w:t xml:space="preserve"> clause</w:t>
      </w:r>
      <w:r w:rsidRPr="00893231">
        <w:t xml:space="preserve"> 9.2.5 applies </w:t>
      </w:r>
      <w:r w:rsidRPr="00A569E9">
        <w:t xml:space="preserve">for </w:t>
      </w:r>
      <w:r>
        <w:t>the following scenarios:</w:t>
      </w:r>
    </w:p>
    <w:p w14:paraId="0A3513E7" w14:textId="77777777" w:rsidR="003A2836" w:rsidRDefault="003A2836" w:rsidP="003A2836">
      <w:r w:rsidRPr="00B91BD0">
        <w:t>-</w:t>
      </w:r>
      <w:r w:rsidRPr="00B91BD0">
        <w:tab/>
        <w:t>SSB based intra-frequency measurements with no measurement gap,</w:t>
      </w:r>
    </w:p>
    <w:p w14:paraId="314936E5" w14:textId="77777777" w:rsidR="003A2836" w:rsidRDefault="003A2836" w:rsidP="003A2836">
      <w:pPr>
        <w:pStyle w:val="B1"/>
      </w:pPr>
      <w:r w:rsidRPr="009C5807">
        <w:t>-</w:t>
      </w:r>
      <w:r w:rsidRPr="009C5807">
        <w:tab/>
      </w:r>
      <w:r>
        <w:t>f</w:t>
      </w:r>
      <w:r w:rsidRPr="006E0BFC">
        <w:t>or a UE supporting concurrent gaps and when concurrent gaps are configured</w:t>
      </w:r>
      <w:r>
        <w:t>:</w:t>
      </w:r>
    </w:p>
    <w:p w14:paraId="60CBCEF3" w14:textId="77777777" w:rsidR="003A2836" w:rsidRPr="009C5807" w:rsidRDefault="003A2836" w:rsidP="003A2836">
      <w:pPr>
        <w:pStyle w:val="B1"/>
        <w:ind w:left="852"/>
      </w:pPr>
      <w:r>
        <w:t>-</w:t>
      </w:r>
      <w:r>
        <w:tab/>
        <w:t>W</w:t>
      </w:r>
      <w:r w:rsidRPr="009C5807">
        <w:t xml:space="preserve">hen </w:t>
      </w:r>
      <w:r w:rsidRPr="00A5366F">
        <w:t xml:space="preserve">none </w:t>
      </w:r>
      <w:r w:rsidRPr="009C5807">
        <w:t xml:space="preserve">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05CF1F5D" w14:textId="77777777" w:rsidR="003A2836" w:rsidRDefault="003A2836" w:rsidP="003A2836">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75F2F984" w14:textId="77777777" w:rsidR="003A2836" w:rsidRPr="006E0BFC" w:rsidRDefault="003A2836" w:rsidP="003A2836">
      <w:pPr>
        <w:pStyle w:val="B1"/>
        <w:rPr>
          <w:iCs/>
        </w:rPr>
      </w:pPr>
      <w:r>
        <w:t>-</w:t>
      </w:r>
      <w:r>
        <w:tab/>
        <w:t xml:space="preserve"> f</w:t>
      </w:r>
      <w:r w:rsidRPr="006E0BFC">
        <w:t xml:space="preserve">or a UE supporting </w:t>
      </w:r>
      <w:r>
        <w:t>MUSIM gaps or both concurrent measurement gaps and MUSIM gaps,</w:t>
      </w:r>
      <w:r w:rsidRPr="006E0BFC">
        <w:t xml:space="preserve"> and when </w:t>
      </w:r>
      <w:r>
        <w:t>periodic MUSIM gaps or both concurrent and periodic MUSIM gaps</w:t>
      </w:r>
      <w:r w:rsidRPr="006E0BFC">
        <w:t xml:space="preserve"> are configured</w:t>
      </w:r>
      <w:r w:rsidRPr="006E0BFC">
        <w:rPr>
          <w:iCs/>
        </w:rPr>
        <w:t>:</w:t>
      </w:r>
    </w:p>
    <w:p w14:paraId="055B28C7" w14:textId="77777777" w:rsidR="003A2836" w:rsidRPr="009C5807" w:rsidRDefault="003A2836" w:rsidP="003A2836">
      <w:pPr>
        <w:pStyle w:val="B2"/>
      </w:pPr>
      <w:r>
        <w:lastRenderedPageBreak/>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p>
    <w:p w14:paraId="15381C75" w14:textId="77777777" w:rsidR="003A2836" w:rsidRDefault="003A2836" w:rsidP="003A2836">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w:t>
      </w:r>
      <w:r w:rsidRPr="009C5807">
        <w:t>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r w:rsidRPr="006E0BFC" w:rsidDel="006713CD">
        <w:t xml:space="preserve"> </w:t>
      </w:r>
    </w:p>
    <w:p w14:paraId="24A876E4" w14:textId="77777777" w:rsidR="003A2836" w:rsidRPr="006E0BFC" w:rsidRDefault="003A2836" w:rsidP="003A2836">
      <w:pPr>
        <w:pStyle w:val="B1"/>
        <w:rPr>
          <w:iCs/>
        </w:rPr>
      </w:pPr>
      <w:r>
        <w:t>-</w:t>
      </w:r>
      <w:r>
        <w:tab/>
        <w:t>f</w:t>
      </w:r>
      <w:r w:rsidRPr="006E0BFC">
        <w:t xml:space="preserve">or a UE supporting </w:t>
      </w:r>
      <w:r>
        <w:t>MUSIM gaps and not supporting concurrent gaps or if concurrent gaps are not configured,</w:t>
      </w:r>
      <w:r w:rsidRPr="006E0BFC">
        <w:t xml:space="preserve"> and when </w:t>
      </w:r>
      <w:r>
        <w:t xml:space="preserve">periodic MUSIM gaps </w:t>
      </w:r>
      <w:r w:rsidRPr="006E0BFC">
        <w:t>are configured</w:t>
      </w:r>
      <w:r w:rsidRPr="006E0BFC">
        <w:rPr>
          <w:iCs/>
        </w:rPr>
        <w:t>:</w:t>
      </w:r>
    </w:p>
    <w:p w14:paraId="6DE5E01E" w14:textId="77777777" w:rsidR="003A2836" w:rsidRPr="009C5807" w:rsidRDefault="003A2836" w:rsidP="003A2836">
      <w:pPr>
        <w:pStyle w:val="B1"/>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p>
    <w:p w14:paraId="26D3D031" w14:textId="77777777" w:rsidR="003A2836" w:rsidRDefault="003A2836" w:rsidP="003A2836">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w:t>
      </w:r>
      <w:r w:rsidRPr="009C5807">
        <w:t>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p>
    <w:p w14:paraId="26E6B3DB" w14:textId="77777777" w:rsidR="003A2836" w:rsidRDefault="003A2836" w:rsidP="003A2836">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7B8E9A0B" w14:textId="77777777" w:rsidR="003A2836" w:rsidRPr="009C5807" w:rsidRDefault="003A2836" w:rsidP="003A2836">
      <w:pPr>
        <w:pStyle w:val="B1"/>
        <w:ind w:left="852"/>
      </w:pPr>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p>
    <w:p w14:paraId="28B88EC2" w14:textId="77777777" w:rsidR="003A2836" w:rsidRDefault="003A2836" w:rsidP="003A2836">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p>
    <w:p w14:paraId="4B497E92" w14:textId="77777777" w:rsidR="003A2836" w:rsidRDefault="003A2836" w:rsidP="003A2836">
      <w:pPr>
        <w:pStyle w:val="B1"/>
      </w:pPr>
      <w:r w:rsidRPr="00EB108D">
        <w:rPr>
          <w:lang w:val="fr-FR"/>
        </w:rPr>
        <w:t>-</w:t>
      </w:r>
      <w:r w:rsidRPr="00EB108D">
        <w:rPr>
          <w:lang w:val="fr-FR"/>
        </w:rPr>
        <w:tab/>
        <w:t xml:space="preserve">SSB </w:t>
      </w:r>
      <w:proofErr w:type="spellStart"/>
      <w:r w:rsidRPr="00EB108D">
        <w:rPr>
          <w:lang w:val="fr-FR"/>
        </w:rPr>
        <w:t>based</w:t>
      </w:r>
      <w:proofErr w:type="spellEnd"/>
      <w:r w:rsidRPr="00EB108D">
        <w:rPr>
          <w:lang w:val="fr-FR"/>
        </w:rPr>
        <w:t xml:space="preserve"> intra-</w:t>
      </w:r>
      <w:proofErr w:type="spellStart"/>
      <w:r w:rsidRPr="00EB108D">
        <w:rPr>
          <w:lang w:val="fr-FR"/>
        </w:rPr>
        <w:t>frequency</w:t>
      </w:r>
      <w:proofErr w:type="spellEnd"/>
      <w:r w:rsidRPr="00EB108D">
        <w:rPr>
          <w:lang w:val="fr-FR"/>
        </w:rPr>
        <w:t xml:space="preserve"> </w:t>
      </w:r>
      <w:proofErr w:type="spellStart"/>
      <w:r w:rsidRPr="00EB108D">
        <w:rPr>
          <w:lang w:val="fr-FR"/>
        </w:rPr>
        <w:t>measurements</w:t>
      </w:r>
      <w:proofErr w:type="spellEnd"/>
      <w:r w:rsidRPr="00EB108D">
        <w:rPr>
          <w:lang w:val="fr-FR"/>
        </w:rPr>
        <w:t xml:space="preserve"> </w:t>
      </w:r>
      <w:proofErr w:type="spellStart"/>
      <w:r w:rsidRPr="00EB108D">
        <w:rPr>
          <w:lang w:val="fr-FR"/>
        </w:rPr>
        <w:t>object</w:t>
      </w:r>
      <w:proofErr w:type="spellEnd"/>
      <w:r w:rsidRPr="00EB108D">
        <w:rPr>
          <w:lang w:val="fr-FR" w:eastAsia="zh-CN"/>
        </w:rPr>
        <w:t xml:space="preserve"> </w:t>
      </w:r>
      <w:proofErr w:type="spellStart"/>
      <w:r w:rsidRPr="00EB108D">
        <w:rPr>
          <w:lang w:val="fr-FR" w:eastAsia="zh-CN"/>
        </w:rPr>
        <w:t>with</w:t>
      </w:r>
      <w:proofErr w:type="spellEnd"/>
      <w:r w:rsidRPr="00EB108D">
        <w:rPr>
          <w:lang w:val="fr-FR" w:eastAsia="zh-CN"/>
        </w:rPr>
        <w:t xml:space="preserve"> no </w:t>
      </w:r>
      <w:proofErr w:type="spellStart"/>
      <w:r w:rsidRPr="00EB108D">
        <w:rPr>
          <w:lang w:val="fr-FR" w:eastAsia="zh-CN"/>
        </w:rPr>
        <w:t>measurement</w:t>
      </w:r>
      <w:proofErr w:type="spellEnd"/>
      <w:r w:rsidRPr="00EB108D">
        <w:rPr>
          <w:lang w:val="fr-FR" w:eastAsia="zh-CN"/>
        </w:rPr>
        <w:t xml:space="preserve"> gap</w:t>
      </w:r>
      <w:r w:rsidRPr="00EB108D">
        <w:rPr>
          <w:lang w:val="fr-FR"/>
        </w:rPr>
        <w:t xml:space="preserve"> for UE capable of </w:t>
      </w:r>
      <w:r w:rsidRPr="00EB108D">
        <w:rPr>
          <w:i/>
          <w:iCs/>
          <w:lang w:val="fr-FR" w:eastAsia="zh-CN"/>
        </w:rPr>
        <w:t>nr-NeedForInterruptionReport-r18</w:t>
      </w:r>
      <w:r w:rsidRPr="00EB108D">
        <w:rPr>
          <w:lang w:val="fr-FR"/>
        </w:rPr>
        <w:t>,</w:t>
      </w:r>
    </w:p>
    <w:p w14:paraId="5D897590" w14:textId="77777777" w:rsidR="003A2836" w:rsidRPr="00594E2D" w:rsidRDefault="003A2836" w:rsidP="003A2836">
      <w:pPr>
        <w:pStyle w:val="B2"/>
      </w:pPr>
      <w:r w:rsidRPr="00594E2D">
        <w:rPr>
          <w:lang w:val="fr-FR"/>
        </w:rPr>
        <w:t>-</w:t>
      </w:r>
      <w:r w:rsidRPr="00594E2D">
        <w:rPr>
          <w:lang w:val="fr-FR"/>
        </w:rPr>
        <w:tab/>
      </w:r>
      <w:proofErr w:type="spellStart"/>
      <w:r w:rsidRPr="00594E2D">
        <w:rPr>
          <w:lang w:val="fr-FR"/>
        </w:rPr>
        <w:t>When</w:t>
      </w:r>
      <w:proofErr w:type="spellEnd"/>
      <w:r w:rsidRPr="00594E2D">
        <w:rPr>
          <w:lang w:val="fr-FR"/>
        </w:rPr>
        <w:t xml:space="preserve"> </w:t>
      </w:r>
      <w:r w:rsidRPr="00594E2D">
        <w:rPr>
          <w:lang w:val="fr-FR" w:bidi="ar"/>
        </w:rPr>
        <w:t xml:space="preserve">UE </w:t>
      </w:r>
      <w:proofErr w:type="spellStart"/>
      <w:r w:rsidRPr="00594E2D">
        <w:rPr>
          <w:lang w:val="fr-FR" w:bidi="ar"/>
        </w:rPr>
        <w:t>indicates</w:t>
      </w:r>
      <w:proofErr w:type="spellEnd"/>
      <w:r w:rsidRPr="00594E2D">
        <w:rPr>
          <w:lang w:val="fr-FR" w:bidi="ar"/>
        </w:rPr>
        <w:t xml:space="preserve"> </w:t>
      </w:r>
      <w:r w:rsidRPr="00594E2D">
        <w:rPr>
          <w:lang w:val="fr-FR"/>
        </w:rPr>
        <w:t xml:space="preserve">‘no-gap’ via </w:t>
      </w:r>
      <w:proofErr w:type="spellStart"/>
      <w:r w:rsidRPr="00594E2D">
        <w:rPr>
          <w:i/>
          <w:lang w:val="fr-FR"/>
        </w:rPr>
        <w:t>intraFreq-needForGap</w:t>
      </w:r>
      <w:proofErr w:type="spellEnd"/>
      <w:r w:rsidRPr="00594E2D">
        <w:rPr>
          <w:lang w:val="fr-FR"/>
        </w:rPr>
        <w:t xml:space="preserve"> for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rPr>
        <w:t xml:space="preserve"> and </w:t>
      </w:r>
      <w:proofErr w:type="spellStart"/>
      <w:r w:rsidRPr="00594E2D">
        <w:rPr>
          <w:lang w:val="fr-FR"/>
        </w:rPr>
        <w:t>indicates</w:t>
      </w:r>
      <w:proofErr w:type="spellEnd"/>
      <w:r w:rsidRPr="00594E2D">
        <w:rPr>
          <w:lang w:val="fr-FR"/>
        </w:rPr>
        <w:t xml:space="preserve"> ‘</w:t>
      </w:r>
      <w:r w:rsidRPr="00594E2D">
        <w:rPr>
          <w:i/>
          <w:iCs/>
          <w:lang w:val="fr-FR"/>
        </w:rPr>
        <w:t>no-gap-</w:t>
      </w:r>
      <w:proofErr w:type="spellStart"/>
      <w:r w:rsidRPr="00594E2D">
        <w:rPr>
          <w:i/>
          <w:iCs/>
          <w:lang w:val="fr-FR"/>
        </w:rPr>
        <w:t>with</w:t>
      </w:r>
      <w:proofErr w:type="spellEnd"/>
      <w:r w:rsidRPr="00594E2D">
        <w:rPr>
          <w:i/>
          <w:iCs/>
          <w:lang w:val="fr-FR"/>
        </w:rPr>
        <w:t>-interruption’</w:t>
      </w:r>
      <w:r w:rsidRPr="00594E2D">
        <w:rPr>
          <w:lang w:val="fr-FR"/>
        </w:rPr>
        <w:t xml:space="preserve"> or ‘</w:t>
      </w:r>
      <w:r w:rsidRPr="00594E2D">
        <w:rPr>
          <w:i/>
          <w:iCs/>
          <w:lang w:val="fr-FR"/>
        </w:rPr>
        <w:t>no-gap-no-interruption’</w:t>
      </w:r>
      <w:r w:rsidRPr="00594E2D">
        <w:rPr>
          <w:lang w:val="fr-FR"/>
        </w:rPr>
        <w:t xml:space="preserve"> via </w:t>
      </w:r>
      <w:r w:rsidRPr="00594E2D">
        <w:rPr>
          <w:i/>
          <w:iCs/>
          <w:lang w:val="fr-FR"/>
        </w:rPr>
        <w:t>NeedForInterruptionInfoNR-r18</w:t>
      </w:r>
      <w:r w:rsidRPr="00594E2D">
        <w:rPr>
          <w:lang w:val="fr-FR"/>
        </w:rPr>
        <w:t xml:space="preserve"> for the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rPr>
        <w:t xml:space="preserve"> </w:t>
      </w:r>
      <w:r w:rsidRPr="00594E2D">
        <w:rPr>
          <w:lang w:val="fr-FR" w:bidi="ar"/>
        </w:rPr>
        <w:t>intra-</w:t>
      </w:r>
      <w:proofErr w:type="spellStart"/>
      <w:r w:rsidRPr="00594E2D">
        <w:rPr>
          <w:lang w:val="fr-FR" w:bidi="ar"/>
        </w:rPr>
        <w:t>frequency</w:t>
      </w:r>
      <w:proofErr w:type="spellEnd"/>
      <w:r w:rsidRPr="00594E2D">
        <w:rPr>
          <w:lang w:val="fr-FR" w:bidi="ar"/>
        </w:rPr>
        <w:t xml:space="preserve">, and SMTC </w:t>
      </w:r>
      <w:proofErr w:type="spellStart"/>
      <w:r w:rsidRPr="00594E2D">
        <w:rPr>
          <w:lang w:val="fr-FR" w:bidi="ar"/>
        </w:rPr>
        <w:t>is</w:t>
      </w:r>
      <w:proofErr w:type="spellEnd"/>
      <w:r w:rsidRPr="00594E2D">
        <w:rPr>
          <w:lang w:val="fr-FR" w:bidi="ar"/>
        </w:rPr>
        <w:t xml:space="preserve"> </w:t>
      </w:r>
      <w:proofErr w:type="spellStart"/>
      <w:r w:rsidRPr="00594E2D">
        <w:rPr>
          <w:lang w:val="fr-FR" w:bidi="ar"/>
        </w:rPr>
        <w:t>fully</w:t>
      </w:r>
      <w:proofErr w:type="spellEnd"/>
      <w:r w:rsidRPr="00594E2D">
        <w:rPr>
          <w:lang w:val="fr-FR" w:bidi="ar"/>
        </w:rPr>
        <w:t xml:space="preserve"> non </w:t>
      </w:r>
      <w:proofErr w:type="spellStart"/>
      <w:r w:rsidRPr="00594E2D">
        <w:rPr>
          <w:lang w:val="fr-FR" w:bidi="ar"/>
        </w:rPr>
        <w:t>overlapping</w:t>
      </w:r>
      <w:proofErr w:type="spellEnd"/>
      <w:r w:rsidRPr="00594E2D">
        <w:rPr>
          <w:lang w:val="fr-FR" w:bidi="ar"/>
        </w:rPr>
        <w:t xml:space="preserve"> </w:t>
      </w:r>
      <w:proofErr w:type="spellStart"/>
      <w:r w:rsidRPr="00594E2D">
        <w:rPr>
          <w:lang w:val="fr-FR" w:bidi="ar"/>
        </w:rPr>
        <w:t>with</w:t>
      </w:r>
      <w:proofErr w:type="spellEnd"/>
      <w:r w:rsidRPr="00594E2D">
        <w:rPr>
          <w:lang w:val="fr-FR" w:bidi="ar"/>
        </w:rPr>
        <w:t xml:space="preserve"> </w:t>
      </w:r>
      <w:r w:rsidRPr="00594E2D">
        <w:rPr>
          <w:lang w:val="fr-FR"/>
        </w:rPr>
        <w:t>GAP,</w:t>
      </w:r>
    </w:p>
    <w:p w14:paraId="7D6FFCEF" w14:textId="77777777" w:rsidR="003A2836" w:rsidRDefault="003A2836" w:rsidP="003A2836">
      <w:pPr>
        <w:pStyle w:val="B2"/>
      </w:pPr>
      <w:r w:rsidRPr="00594E2D">
        <w:rPr>
          <w:lang w:val="fr-FR"/>
        </w:rPr>
        <w:t>-</w:t>
      </w:r>
      <w:r w:rsidRPr="00594E2D">
        <w:rPr>
          <w:lang w:val="fr-FR"/>
        </w:rPr>
        <w:tab/>
      </w:r>
      <w:proofErr w:type="spellStart"/>
      <w:r w:rsidRPr="00594E2D">
        <w:rPr>
          <w:lang w:val="fr-FR"/>
        </w:rPr>
        <w:t>When</w:t>
      </w:r>
      <w:proofErr w:type="spellEnd"/>
      <w:r w:rsidRPr="00594E2D">
        <w:rPr>
          <w:lang w:val="fr-FR"/>
        </w:rPr>
        <w:t xml:space="preserve"> </w:t>
      </w:r>
      <w:r w:rsidRPr="00594E2D">
        <w:rPr>
          <w:lang w:val="fr-FR" w:bidi="ar"/>
        </w:rPr>
        <w:t xml:space="preserve">UE </w:t>
      </w:r>
      <w:proofErr w:type="spellStart"/>
      <w:r w:rsidRPr="00594E2D">
        <w:rPr>
          <w:lang w:val="fr-FR" w:bidi="ar"/>
        </w:rPr>
        <w:t>indicates</w:t>
      </w:r>
      <w:proofErr w:type="spellEnd"/>
      <w:r w:rsidRPr="00594E2D">
        <w:rPr>
          <w:lang w:val="fr-FR" w:bidi="ar"/>
        </w:rPr>
        <w:t xml:space="preserve"> </w:t>
      </w:r>
      <w:r w:rsidRPr="00594E2D">
        <w:rPr>
          <w:lang w:val="fr-FR"/>
        </w:rPr>
        <w:t xml:space="preserve">‘no-gap’ via </w:t>
      </w:r>
      <w:proofErr w:type="spellStart"/>
      <w:r w:rsidRPr="00594E2D">
        <w:rPr>
          <w:i/>
          <w:lang w:val="fr-FR"/>
        </w:rPr>
        <w:t>intraFreq-needForGap</w:t>
      </w:r>
      <w:proofErr w:type="spellEnd"/>
      <w:r w:rsidRPr="00594E2D">
        <w:rPr>
          <w:lang w:val="fr-FR"/>
        </w:rPr>
        <w:t xml:space="preserve"> for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rPr>
        <w:t xml:space="preserve"> and </w:t>
      </w:r>
      <w:proofErr w:type="spellStart"/>
      <w:r w:rsidRPr="00594E2D">
        <w:rPr>
          <w:lang w:val="fr-FR"/>
        </w:rPr>
        <w:t>indicates</w:t>
      </w:r>
      <w:proofErr w:type="spellEnd"/>
      <w:r w:rsidRPr="00594E2D">
        <w:rPr>
          <w:lang w:val="fr-FR"/>
        </w:rPr>
        <w:t xml:space="preserve"> </w:t>
      </w:r>
      <w:r w:rsidRPr="00594E2D">
        <w:rPr>
          <w:i/>
          <w:iCs/>
          <w:lang w:val="fr-FR"/>
        </w:rPr>
        <w:t>no-gap-no-interruption</w:t>
      </w:r>
      <w:r w:rsidRPr="00594E2D">
        <w:rPr>
          <w:lang w:val="fr-FR"/>
        </w:rPr>
        <w:t xml:space="preserve"> via </w:t>
      </w:r>
      <w:r w:rsidRPr="00594E2D">
        <w:rPr>
          <w:i/>
          <w:iCs/>
          <w:lang w:val="fr-FR"/>
        </w:rPr>
        <w:t>NeedForInterruptionInfoNR-r18</w:t>
      </w:r>
      <w:r w:rsidRPr="00594E2D">
        <w:rPr>
          <w:lang w:val="fr-FR"/>
        </w:rPr>
        <w:t xml:space="preserve"> for the intra-</w:t>
      </w:r>
      <w:proofErr w:type="spellStart"/>
      <w:r w:rsidRPr="00594E2D">
        <w:rPr>
          <w:lang w:val="fr-FR"/>
        </w:rPr>
        <w:t>frequency</w:t>
      </w:r>
      <w:proofErr w:type="spellEnd"/>
      <w:r w:rsidRPr="00594E2D">
        <w:rPr>
          <w:lang w:val="fr-FR"/>
        </w:rPr>
        <w:t xml:space="preserve"> </w:t>
      </w:r>
      <w:proofErr w:type="spellStart"/>
      <w:r w:rsidRPr="00594E2D">
        <w:rPr>
          <w:lang w:val="fr-FR"/>
        </w:rPr>
        <w:t>measurement</w:t>
      </w:r>
      <w:proofErr w:type="spellEnd"/>
      <w:r w:rsidRPr="00594E2D">
        <w:rPr>
          <w:lang w:val="fr-FR" w:bidi="ar"/>
        </w:rPr>
        <w:t xml:space="preserve">, and SMTC </w:t>
      </w:r>
      <w:proofErr w:type="spellStart"/>
      <w:r w:rsidRPr="00594E2D">
        <w:rPr>
          <w:lang w:val="fr-FR" w:bidi="ar"/>
        </w:rPr>
        <w:t>is</w:t>
      </w:r>
      <w:proofErr w:type="spellEnd"/>
      <w:r w:rsidRPr="00594E2D">
        <w:rPr>
          <w:lang w:val="fr-FR" w:bidi="ar"/>
        </w:rPr>
        <w:t xml:space="preserve"> </w:t>
      </w:r>
      <w:proofErr w:type="spellStart"/>
      <w:r w:rsidRPr="00594E2D">
        <w:rPr>
          <w:lang w:val="fr-FR" w:bidi="ar"/>
        </w:rPr>
        <w:t>partially</w:t>
      </w:r>
      <w:proofErr w:type="spellEnd"/>
      <w:r w:rsidRPr="00594E2D">
        <w:rPr>
          <w:lang w:val="fr-FR" w:bidi="ar"/>
        </w:rPr>
        <w:t xml:space="preserve"> </w:t>
      </w:r>
      <w:proofErr w:type="spellStart"/>
      <w:r w:rsidRPr="00594E2D">
        <w:rPr>
          <w:lang w:val="fr-FR" w:bidi="ar"/>
        </w:rPr>
        <w:t>overlapping</w:t>
      </w:r>
      <w:proofErr w:type="spellEnd"/>
      <w:r w:rsidRPr="00594E2D">
        <w:rPr>
          <w:lang w:val="fr-FR" w:bidi="ar"/>
        </w:rPr>
        <w:t xml:space="preserve"> </w:t>
      </w:r>
      <w:proofErr w:type="spellStart"/>
      <w:r w:rsidRPr="00594E2D">
        <w:rPr>
          <w:lang w:val="fr-FR" w:bidi="ar"/>
        </w:rPr>
        <w:t>with</w:t>
      </w:r>
      <w:proofErr w:type="spellEnd"/>
      <w:r w:rsidRPr="00594E2D">
        <w:rPr>
          <w:lang w:val="fr-FR" w:bidi="ar"/>
        </w:rPr>
        <w:t xml:space="preserve"> </w:t>
      </w:r>
      <w:r w:rsidRPr="00594E2D">
        <w:rPr>
          <w:lang w:val="fr-FR"/>
        </w:rPr>
        <w:t>GAP,</w:t>
      </w:r>
    </w:p>
    <w:p w14:paraId="4C47650B" w14:textId="77777777" w:rsidR="003A2836" w:rsidRDefault="003A2836" w:rsidP="003A2836">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69FC3986" w14:textId="77777777" w:rsidR="003A2836" w:rsidRPr="00B91BD0" w:rsidRDefault="003A2836" w:rsidP="003A2836">
      <w:r w:rsidRPr="00B91BD0">
        <w:t>-</w:t>
      </w:r>
      <w:r w:rsidRPr="00B91BD0">
        <w:tab/>
        <w:t>SSB based intra-frequency measurements with measurement gap,</w:t>
      </w:r>
    </w:p>
    <w:p w14:paraId="0C37C46A" w14:textId="77777777" w:rsidR="003A2836" w:rsidRDefault="003A2836" w:rsidP="003A2836">
      <w:r w:rsidRPr="00E04E45">
        <w:t>-</w:t>
      </w:r>
      <w:r w:rsidRPr="00E04E45">
        <w:tab/>
        <w:t>SSB based intra-frequency measurements with no measurement gap</w:t>
      </w:r>
      <w:r>
        <w:t xml:space="preserve"> with the following condition</w:t>
      </w:r>
      <w:r w:rsidRPr="00E04E45">
        <w:t>,</w:t>
      </w:r>
    </w:p>
    <w:p w14:paraId="5276DE37" w14:textId="77777777" w:rsidR="003A2836" w:rsidRDefault="003A2836" w:rsidP="003A2836">
      <w:pPr>
        <w:pStyle w:val="B1"/>
      </w:pPr>
      <w:r w:rsidRPr="009C5807">
        <w:t>-</w:t>
      </w:r>
      <w:r w:rsidRPr="009C5807">
        <w:tab/>
      </w:r>
      <w:r>
        <w:t>f</w:t>
      </w:r>
      <w:r w:rsidRPr="006E0BFC">
        <w:t>or a UE supporting concurrent gaps and when concurrent gaps are configured</w:t>
      </w:r>
      <w:r>
        <w:t>:</w:t>
      </w:r>
    </w:p>
    <w:p w14:paraId="3537B74D" w14:textId="77777777" w:rsidR="003A2836" w:rsidRDefault="003A2836" w:rsidP="003A2836">
      <w:pPr>
        <w:ind w:left="852" w:hanging="284"/>
      </w:pPr>
      <w:r>
        <w:t>-</w:t>
      </w:r>
      <w:r w:rsidRPr="009C5807">
        <w:tab/>
      </w:r>
      <w:r>
        <w:t xml:space="preserve">when </w:t>
      </w:r>
      <w:proofErr w:type="gramStart"/>
      <w:r w:rsidRPr="009C5807">
        <w:t>all of</w:t>
      </w:r>
      <w:proofErr w:type="gramEnd"/>
      <w:r w:rsidRPr="009C5807">
        <w:t xml:space="preserve">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357FDE37" w14:textId="77777777" w:rsidR="003A2836" w:rsidRDefault="003A2836" w:rsidP="003A2836">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057CA446" w14:textId="77777777" w:rsidR="003A2836" w:rsidRDefault="003A2836" w:rsidP="003A2836">
      <w:pPr>
        <w:pStyle w:val="B1"/>
      </w:pPr>
      <w:r>
        <w:t>-</w:t>
      </w:r>
      <w:r>
        <w:tab/>
        <w:t>f</w:t>
      </w:r>
      <w:r w:rsidRPr="006E0BFC">
        <w:t xml:space="preserve">or a UE supporting </w:t>
      </w:r>
      <w:r>
        <w:t xml:space="preserve">concurrent measurement gaps </w:t>
      </w:r>
      <w:r w:rsidRPr="006E0BFC">
        <w:t xml:space="preserve">and when </w:t>
      </w:r>
      <w:r>
        <w:t>both concurrent and periodic MUSIM gaps</w:t>
      </w:r>
      <w:r w:rsidRPr="006E0BFC">
        <w:t xml:space="preserve"> are configured</w:t>
      </w:r>
      <w:r>
        <w:t xml:space="preserve"> </w:t>
      </w:r>
    </w:p>
    <w:p w14:paraId="19B6BF10" w14:textId="77777777" w:rsidR="003A2836" w:rsidRDefault="003A2836" w:rsidP="003A2836">
      <w:pPr>
        <w:ind w:left="852" w:hanging="284"/>
      </w:pPr>
      <w:r>
        <w:t>-</w:t>
      </w:r>
      <w:r>
        <w:tab/>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w:t>
      </w:r>
      <w:r>
        <w:rPr>
          <w:rFonts w:hint="eastAsia"/>
          <w:lang w:eastAsia="zh-CN"/>
        </w:rPr>
        <w:t>in</w:t>
      </w:r>
      <w:r>
        <w:t xml:space="preserve"> concurrent measurement gaps </w:t>
      </w:r>
      <w:r w:rsidRPr="00992ADC">
        <w:t xml:space="preserve">and all the SMTC occasions of this intra-frequency </w:t>
      </w:r>
      <w:r w:rsidRPr="009C709F">
        <w:t xml:space="preserve">measurement object </w:t>
      </w:r>
      <w:r w:rsidRPr="00992ADC">
        <w:t xml:space="preserve">are overlapped </w:t>
      </w:r>
      <w:r>
        <w:t>with</w:t>
      </w:r>
      <w:r w:rsidRPr="00992ADC">
        <w:t xml:space="preserve"> </w:t>
      </w:r>
      <w:r>
        <w:t xml:space="preserve">the union of concurrent measurement gaps and MUSIM gaps. No requirement applies if no concurrent measurement gap is </w:t>
      </w:r>
      <w:proofErr w:type="spellStart"/>
      <w:r>
        <w:t>assocated</w:t>
      </w:r>
      <w:proofErr w:type="spellEnd"/>
      <w:r>
        <w:t xml:space="preserve"> with that </w:t>
      </w:r>
      <w:r w:rsidRPr="00E04E45">
        <w:t>SSB based intra-frequency measurements</w:t>
      </w:r>
      <w:r w:rsidRPr="00992ADC">
        <w:t>.</w:t>
      </w:r>
    </w:p>
    <w:p w14:paraId="12CC940B" w14:textId="77777777" w:rsidR="003A2836" w:rsidRDefault="003A2836" w:rsidP="003A2836">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4D582B8F" w14:textId="77777777" w:rsidR="003A2836" w:rsidRDefault="003A2836" w:rsidP="003A2836">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p>
    <w:p w14:paraId="4A8BE451" w14:textId="77777777" w:rsidR="003A2836" w:rsidRDefault="003A2836" w:rsidP="003A2836">
      <w:pPr>
        <w:ind w:left="852" w:hanging="284"/>
      </w:pPr>
      <w:r>
        <w:lastRenderedPageBreak/>
        <w:t>-</w:t>
      </w:r>
      <w:r>
        <w:tab/>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measurement gap and all the SMTC occasions of this intra-frequency </w:t>
      </w:r>
      <w:r w:rsidRPr="009C709F">
        <w:t xml:space="preserve">measurement object </w:t>
      </w:r>
      <w:r w:rsidRPr="00992ADC">
        <w:t xml:space="preserve">are overlapped </w:t>
      </w:r>
      <w:r>
        <w:t>with</w:t>
      </w:r>
      <w:r w:rsidRPr="00992ADC">
        <w:t xml:space="preserve"> the union of </w:t>
      </w:r>
      <w:r>
        <w:t>the measurement gap and MUSIM gaps if MUSIM gaps are configured</w:t>
      </w:r>
      <w:r w:rsidRPr="00992ADC">
        <w:t>.</w:t>
      </w:r>
    </w:p>
    <w:p w14:paraId="73C2C952" w14:textId="77777777" w:rsidR="003A2836" w:rsidRDefault="003A2836" w:rsidP="003A2836">
      <w:pPr>
        <w:pStyle w:val="B1"/>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12B23D16" w14:textId="77777777" w:rsidR="003A2836" w:rsidRDefault="003A2836" w:rsidP="003A2836">
      <w:pPr>
        <w:pStyle w:val="B1"/>
      </w:pPr>
      <w:r w:rsidRPr="00EB108D">
        <w:rPr>
          <w:lang w:val="fr-FR"/>
        </w:rPr>
        <w:t>-</w:t>
      </w:r>
      <w:r w:rsidRPr="00EB108D">
        <w:rPr>
          <w:lang w:val="fr-FR"/>
        </w:rPr>
        <w:tab/>
      </w:r>
      <w:proofErr w:type="spellStart"/>
      <w:r w:rsidRPr="00EB108D">
        <w:rPr>
          <w:lang w:val="fr-FR" w:eastAsia="zh-CN"/>
        </w:rPr>
        <w:t>When</w:t>
      </w:r>
      <w:proofErr w:type="spellEnd"/>
      <w:r w:rsidRPr="00EB108D">
        <w:rPr>
          <w:lang w:val="fr-FR" w:eastAsia="zh-CN"/>
        </w:rPr>
        <w:t xml:space="preserve"> </w:t>
      </w:r>
      <w:r w:rsidRPr="00EB108D">
        <w:rPr>
          <w:lang w:val="fr-FR" w:eastAsia="zh-CN" w:bidi="ar"/>
        </w:rPr>
        <w:t xml:space="preserve">UE </w:t>
      </w:r>
      <w:proofErr w:type="spellStart"/>
      <w:r w:rsidRPr="00EB108D">
        <w:rPr>
          <w:lang w:val="fr-FR" w:eastAsia="zh-CN" w:bidi="ar"/>
        </w:rPr>
        <w:t>indicates</w:t>
      </w:r>
      <w:proofErr w:type="spellEnd"/>
      <w:r w:rsidRPr="00EB108D">
        <w:rPr>
          <w:lang w:val="fr-FR" w:eastAsia="zh-CN" w:bidi="ar"/>
        </w:rPr>
        <w:t xml:space="preserve"> </w:t>
      </w:r>
      <w:r w:rsidRPr="00EB108D">
        <w:rPr>
          <w:lang w:val="fr-FR"/>
        </w:rPr>
        <w:t>‘</w:t>
      </w:r>
      <w:r w:rsidRPr="00EB108D">
        <w:rPr>
          <w:lang w:val="fr-FR" w:eastAsia="zh-CN"/>
        </w:rPr>
        <w:t>no-</w:t>
      </w:r>
      <w:r w:rsidRPr="00EB108D">
        <w:rPr>
          <w:lang w:val="fr-FR"/>
        </w:rPr>
        <w:t xml:space="preserve">gap’ via </w:t>
      </w:r>
      <w:proofErr w:type="spellStart"/>
      <w:r w:rsidRPr="00EB108D">
        <w:rPr>
          <w:i/>
          <w:lang w:val="fr-FR"/>
        </w:rPr>
        <w:t>intraFreq-needForGap</w:t>
      </w:r>
      <w:proofErr w:type="spellEnd"/>
      <w:r w:rsidRPr="00EB108D">
        <w:rPr>
          <w:lang w:val="fr-FR"/>
        </w:rPr>
        <w:t xml:space="preserve"> for intra-</w:t>
      </w:r>
      <w:proofErr w:type="spellStart"/>
      <w:r w:rsidRPr="00EB108D">
        <w:rPr>
          <w:lang w:val="fr-FR"/>
        </w:rPr>
        <w:t>frequency</w:t>
      </w:r>
      <w:proofErr w:type="spellEnd"/>
      <w:r w:rsidRPr="00EB108D">
        <w:rPr>
          <w:lang w:val="fr-FR"/>
        </w:rPr>
        <w:t xml:space="preserve"> </w:t>
      </w:r>
      <w:proofErr w:type="spellStart"/>
      <w:r w:rsidRPr="00EB108D">
        <w:rPr>
          <w:lang w:val="fr-FR"/>
        </w:rPr>
        <w:t>measurement</w:t>
      </w:r>
      <w:proofErr w:type="spellEnd"/>
      <w:r w:rsidRPr="00EB108D">
        <w:rPr>
          <w:lang w:val="fr-FR" w:eastAsia="zh-CN"/>
        </w:rPr>
        <w:t xml:space="preserve"> and </w:t>
      </w:r>
      <w:proofErr w:type="spellStart"/>
      <w:r w:rsidRPr="00EB108D">
        <w:rPr>
          <w:lang w:val="fr-FR" w:eastAsia="zh-CN"/>
        </w:rPr>
        <w:t>indicates</w:t>
      </w:r>
      <w:proofErr w:type="spellEnd"/>
      <w:r w:rsidRPr="00EB108D">
        <w:rPr>
          <w:lang w:val="fr-FR" w:eastAsia="zh-CN"/>
        </w:rPr>
        <w:t xml:space="preserve"> </w:t>
      </w:r>
      <w:r w:rsidRPr="00EB108D">
        <w:rPr>
          <w:i/>
          <w:iCs/>
          <w:lang w:val="fr-FR" w:eastAsia="zh-CN"/>
        </w:rPr>
        <w:t>no-gap-</w:t>
      </w:r>
      <w:proofErr w:type="spellStart"/>
      <w:r w:rsidRPr="00EB108D">
        <w:rPr>
          <w:i/>
          <w:iCs/>
          <w:lang w:val="fr-FR" w:eastAsia="zh-CN"/>
        </w:rPr>
        <w:t>with</w:t>
      </w:r>
      <w:proofErr w:type="spellEnd"/>
      <w:r w:rsidRPr="00EB108D">
        <w:rPr>
          <w:i/>
          <w:iCs/>
          <w:lang w:val="fr-FR" w:eastAsia="zh-CN"/>
        </w:rPr>
        <w:t>-interruption</w:t>
      </w:r>
      <w:r w:rsidRPr="00EB108D">
        <w:rPr>
          <w:lang w:val="fr-FR" w:eastAsia="zh-CN"/>
        </w:rPr>
        <w:t xml:space="preserve"> via </w:t>
      </w:r>
      <w:r w:rsidRPr="00EB108D">
        <w:rPr>
          <w:i/>
          <w:iCs/>
          <w:lang w:val="fr-FR" w:eastAsia="zh-CN"/>
        </w:rPr>
        <w:t>NeedForInterruptionInfoNR-r18</w:t>
      </w:r>
      <w:r w:rsidRPr="00EB108D">
        <w:rPr>
          <w:lang w:val="fr-FR" w:eastAsia="zh-CN"/>
        </w:rPr>
        <w:t xml:space="preserve"> for the intra-</w:t>
      </w:r>
      <w:proofErr w:type="spellStart"/>
      <w:r w:rsidRPr="00EB108D">
        <w:rPr>
          <w:lang w:val="fr-FR" w:eastAsia="zh-CN"/>
        </w:rPr>
        <w:t>frequency</w:t>
      </w:r>
      <w:proofErr w:type="spellEnd"/>
      <w:r w:rsidRPr="00EB108D">
        <w:rPr>
          <w:lang w:val="fr-FR" w:eastAsia="zh-CN"/>
        </w:rPr>
        <w:t xml:space="preserve"> </w:t>
      </w:r>
      <w:proofErr w:type="spellStart"/>
      <w:r w:rsidRPr="00EB108D">
        <w:rPr>
          <w:lang w:val="fr-FR" w:eastAsia="zh-CN"/>
        </w:rPr>
        <w:t>measurement</w:t>
      </w:r>
      <w:proofErr w:type="spellEnd"/>
      <w:r w:rsidRPr="00EB108D">
        <w:rPr>
          <w:lang w:val="fr-FR" w:eastAsia="zh-CN" w:bidi="ar"/>
        </w:rPr>
        <w:t xml:space="preserve">, and SMTC </w:t>
      </w:r>
      <w:proofErr w:type="spellStart"/>
      <w:r w:rsidRPr="00EB108D">
        <w:rPr>
          <w:lang w:val="fr-FR" w:eastAsia="zh-CN" w:bidi="ar"/>
        </w:rPr>
        <w:t>is</w:t>
      </w:r>
      <w:proofErr w:type="spellEnd"/>
      <w:r w:rsidRPr="00EB108D">
        <w:rPr>
          <w:lang w:val="fr-FR" w:eastAsia="zh-CN" w:bidi="ar"/>
        </w:rPr>
        <w:t xml:space="preserve"> </w:t>
      </w:r>
      <w:proofErr w:type="spellStart"/>
      <w:r w:rsidRPr="00EB108D">
        <w:rPr>
          <w:lang w:val="fr-FR" w:eastAsia="zh-CN" w:bidi="ar"/>
        </w:rPr>
        <w:t>partially</w:t>
      </w:r>
      <w:proofErr w:type="spellEnd"/>
      <w:r w:rsidRPr="00EB108D">
        <w:rPr>
          <w:lang w:val="fr-FR" w:eastAsia="zh-CN" w:bidi="ar"/>
        </w:rPr>
        <w:t xml:space="preserve"> </w:t>
      </w:r>
      <w:proofErr w:type="spellStart"/>
      <w:r w:rsidRPr="00EB108D">
        <w:rPr>
          <w:lang w:val="fr-FR" w:eastAsia="zh-CN" w:bidi="ar"/>
        </w:rPr>
        <w:t>overlapping</w:t>
      </w:r>
      <w:proofErr w:type="spellEnd"/>
      <w:r w:rsidRPr="00EB108D">
        <w:rPr>
          <w:lang w:val="fr-FR" w:eastAsia="zh-CN" w:bidi="ar"/>
        </w:rPr>
        <w:t xml:space="preserve"> </w:t>
      </w:r>
      <w:proofErr w:type="spellStart"/>
      <w:r w:rsidRPr="00EB108D">
        <w:rPr>
          <w:lang w:val="fr-FR" w:eastAsia="zh-CN" w:bidi="ar"/>
        </w:rPr>
        <w:t>with</w:t>
      </w:r>
      <w:proofErr w:type="spellEnd"/>
      <w:r w:rsidRPr="00EB108D">
        <w:rPr>
          <w:lang w:val="fr-FR" w:eastAsia="zh-CN" w:bidi="ar"/>
        </w:rPr>
        <w:t xml:space="preserve"> </w:t>
      </w:r>
      <w:r w:rsidRPr="00EB108D">
        <w:rPr>
          <w:lang w:val="fr-FR"/>
        </w:rPr>
        <w:t>GAP</w:t>
      </w:r>
    </w:p>
    <w:p w14:paraId="5ADE36DA" w14:textId="77777777" w:rsidR="003A2836" w:rsidRDefault="003A2836" w:rsidP="003A2836">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19EB3C70" w14:textId="77777777" w:rsidR="003A2836" w:rsidRPr="00FE4392" w:rsidRDefault="003A2836" w:rsidP="003A2836">
      <w:pPr>
        <w:pStyle w:val="B1"/>
      </w:pPr>
      <w:r>
        <w:t>-</w:t>
      </w:r>
      <w:r>
        <w:tab/>
      </w: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p>
    <w:p w14:paraId="707A5619" w14:textId="77777777" w:rsidR="003A2836" w:rsidRPr="00FE4392" w:rsidRDefault="003A2836" w:rsidP="003A2836">
      <w:pPr>
        <w:pStyle w:val="B1"/>
      </w:pPr>
      <w:r w:rsidRPr="00594E2D">
        <w:t>-</w:t>
      </w:r>
      <w:r w:rsidRPr="00594E2D">
        <w:tab/>
        <w:t xml:space="preserve">SSB-based intra-frequency measurement object corresponding to an activated serving cell (in non-dormancy) when UE supports </w:t>
      </w:r>
      <w:r w:rsidRPr="00901F81">
        <w:rPr>
          <w:i/>
          <w:iCs/>
        </w:rPr>
        <w:t>nr-NeedForGapNCSG-reporting-r17</w:t>
      </w:r>
      <w:r w:rsidRPr="00594E2D">
        <w:t xml:space="preserve"> and indicates ‘</w:t>
      </w:r>
      <w:proofErr w:type="spellStart"/>
      <w:r w:rsidRPr="00594E2D">
        <w:t>ncsg</w:t>
      </w:r>
      <w:proofErr w:type="spellEnd"/>
      <w:r w:rsidRPr="00594E2D">
        <w:t xml:space="preserve">’ in </w:t>
      </w:r>
      <w:proofErr w:type="spellStart"/>
      <w:r w:rsidRPr="00901F81">
        <w:rPr>
          <w:i/>
          <w:iCs/>
        </w:rPr>
        <w:t>NeedForGapNCSG-InfoNR</w:t>
      </w:r>
      <w:proofErr w:type="spellEnd"/>
      <w:r w:rsidRPr="00594E2D">
        <w:t xml:space="preserve"> for intra-frequency measurement and all or part of the SMTC occasions of this intra-frequency measurement object are overlapped by the </w:t>
      </w:r>
      <w:proofErr w:type="gramStart"/>
      <w:r w:rsidRPr="00594E2D">
        <w:t>NCSG;</w:t>
      </w:r>
      <w:proofErr w:type="gramEnd"/>
    </w:p>
    <w:p w14:paraId="2045ECE1" w14:textId="77777777" w:rsidR="003A2836" w:rsidRDefault="003A2836" w:rsidP="003A2836">
      <w:pPr>
        <w:pStyle w:val="B1"/>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359D2784" w14:textId="77777777" w:rsidR="003A2836" w:rsidRDefault="003A2836" w:rsidP="003A2836">
      <w:r>
        <w:t xml:space="preserve">Editor’s note: RAN4 </w:t>
      </w:r>
      <w:proofErr w:type="gramStart"/>
      <w:r>
        <w:t>has to</w:t>
      </w:r>
      <w:proofErr w:type="gramEnd"/>
      <w:r>
        <w:t xml:space="preserve">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3D41B283" w14:textId="202E7D86" w:rsidR="00C512D9" w:rsidRPr="009C5807" w:rsidRDefault="00C512D9" w:rsidP="00C512D9"/>
    <w:p w14:paraId="5E9BE2CF" w14:textId="77777777" w:rsidR="00C512D9" w:rsidRDefault="00C512D9" w:rsidP="00C512D9">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5BD36E" w14:textId="77777777" w:rsidR="00C512D9" w:rsidRDefault="00C512D9" w:rsidP="002E7036">
      <w:pPr>
        <w:jc w:val="center"/>
        <w:rPr>
          <w:b/>
          <w:color w:val="0070C0"/>
          <w:sz w:val="32"/>
          <w:szCs w:val="32"/>
          <w:lang w:eastAsia="zh-CN"/>
        </w:rPr>
      </w:pPr>
    </w:p>
    <w:p w14:paraId="66E4CA02" w14:textId="77777777" w:rsidR="001172E4" w:rsidRDefault="001172E4" w:rsidP="002E7036">
      <w:pPr>
        <w:jc w:val="center"/>
        <w:rPr>
          <w:b/>
          <w:color w:val="0070C0"/>
          <w:sz w:val="32"/>
          <w:szCs w:val="32"/>
          <w:lang w:eastAsia="zh-CN"/>
        </w:rPr>
      </w:pP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660C" w14:textId="77777777" w:rsidR="00DB10A2" w:rsidRDefault="00DB10A2">
      <w:r>
        <w:separator/>
      </w:r>
    </w:p>
  </w:endnote>
  <w:endnote w:type="continuationSeparator" w:id="0">
    <w:p w14:paraId="798195CD" w14:textId="77777777" w:rsidR="00DB10A2" w:rsidRDefault="00DB10A2">
      <w:r>
        <w:continuationSeparator/>
      </w:r>
    </w:p>
  </w:endnote>
  <w:endnote w:type="continuationNotice" w:id="1">
    <w:p w14:paraId="30463F91" w14:textId="77777777" w:rsidR="00DB10A2" w:rsidRDefault="00DB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4093" w14:textId="77777777" w:rsidR="00DB10A2" w:rsidRDefault="00DB10A2">
      <w:r>
        <w:separator/>
      </w:r>
    </w:p>
  </w:footnote>
  <w:footnote w:type="continuationSeparator" w:id="0">
    <w:p w14:paraId="6A5C8C43" w14:textId="77777777" w:rsidR="00DB10A2" w:rsidRDefault="00DB10A2">
      <w:r>
        <w:continuationSeparator/>
      </w:r>
    </w:p>
  </w:footnote>
  <w:footnote w:type="continuationNotice" w:id="1">
    <w:p w14:paraId="23ACA617" w14:textId="77777777" w:rsidR="00DB10A2" w:rsidRDefault="00DB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3F8D3A5D"/>
    <w:multiLevelType w:val="multilevel"/>
    <w:tmpl w:val="95D6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4"/>
  </w:num>
  <w:num w:numId="4" w16cid:durableId="1485470836">
    <w:abstractNumId w:val="2"/>
  </w:num>
  <w:num w:numId="5" w16cid:durableId="1103917572">
    <w:abstractNumId w:val="5"/>
  </w:num>
  <w:num w:numId="6" w16cid:durableId="1507331170">
    <w:abstractNumId w:val="10"/>
  </w:num>
  <w:num w:numId="7" w16cid:durableId="183977667">
    <w:abstractNumId w:val="0"/>
  </w:num>
  <w:num w:numId="8" w16cid:durableId="2091660322">
    <w:abstractNumId w:val="3"/>
  </w:num>
  <w:num w:numId="9" w16cid:durableId="2029868274">
    <w:abstractNumId w:val="8"/>
  </w:num>
  <w:num w:numId="10" w16cid:durableId="848326399">
    <w:abstractNumId w:val="6"/>
  </w:num>
  <w:num w:numId="11" w16cid:durableId="9421076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36E46"/>
    <w:rsid w:val="00070E09"/>
    <w:rsid w:val="00082118"/>
    <w:rsid w:val="000A6394"/>
    <w:rsid w:val="000B5894"/>
    <w:rsid w:val="000B75F4"/>
    <w:rsid w:val="000B7FED"/>
    <w:rsid w:val="000C038A"/>
    <w:rsid w:val="000C06AE"/>
    <w:rsid w:val="000C6598"/>
    <w:rsid w:val="000D44B3"/>
    <w:rsid w:val="000E0946"/>
    <w:rsid w:val="000E1B71"/>
    <w:rsid w:val="000E4BA7"/>
    <w:rsid w:val="001051E9"/>
    <w:rsid w:val="001172E4"/>
    <w:rsid w:val="001307F7"/>
    <w:rsid w:val="00145030"/>
    <w:rsid w:val="00145D43"/>
    <w:rsid w:val="0014712F"/>
    <w:rsid w:val="00152B69"/>
    <w:rsid w:val="00160C88"/>
    <w:rsid w:val="00161498"/>
    <w:rsid w:val="00167D2B"/>
    <w:rsid w:val="00180B9F"/>
    <w:rsid w:val="00191025"/>
    <w:rsid w:val="001911D7"/>
    <w:rsid w:val="00192C46"/>
    <w:rsid w:val="001A08B3"/>
    <w:rsid w:val="001A7B60"/>
    <w:rsid w:val="001B52F0"/>
    <w:rsid w:val="001B7A65"/>
    <w:rsid w:val="001C09A3"/>
    <w:rsid w:val="001C21FA"/>
    <w:rsid w:val="001C5A9F"/>
    <w:rsid w:val="001C6B62"/>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A772D"/>
    <w:rsid w:val="002A77C4"/>
    <w:rsid w:val="002B15F2"/>
    <w:rsid w:val="002B5741"/>
    <w:rsid w:val="002E472E"/>
    <w:rsid w:val="002E7036"/>
    <w:rsid w:val="00303830"/>
    <w:rsid w:val="00305409"/>
    <w:rsid w:val="00312FAE"/>
    <w:rsid w:val="00313A27"/>
    <w:rsid w:val="00314AC2"/>
    <w:rsid w:val="0032155A"/>
    <w:rsid w:val="00324EEC"/>
    <w:rsid w:val="00332A30"/>
    <w:rsid w:val="0033407F"/>
    <w:rsid w:val="0034046F"/>
    <w:rsid w:val="003434EB"/>
    <w:rsid w:val="003609EF"/>
    <w:rsid w:val="0036231A"/>
    <w:rsid w:val="003640FD"/>
    <w:rsid w:val="0036480B"/>
    <w:rsid w:val="003724E1"/>
    <w:rsid w:val="00374DD4"/>
    <w:rsid w:val="003754AE"/>
    <w:rsid w:val="00375B90"/>
    <w:rsid w:val="00392EB2"/>
    <w:rsid w:val="003A2836"/>
    <w:rsid w:val="003A3C8A"/>
    <w:rsid w:val="003C58FC"/>
    <w:rsid w:val="003D151D"/>
    <w:rsid w:val="003D3739"/>
    <w:rsid w:val="003E1A36"/>
    <w:rsid w:val="003E6AD7"/>
    <w:rsid w:val="00401820"/>
    <w:rsid w:val="00402A03"/>
    <w:rsid w:val="00404141"/>
    <w:rsid w:val="00410371"/>
    <w:rsid w:val="004238B7"/>
    <w:rsid w:val="004242F1"/>
    <w:rsid w:val="00427F21"/>
    <w:rsid w:val="00432FD7"/>
    <w:rsid w:val="004371CD"/>
    <w:rsid w:val="004465B9"/>
    <w:rsid w:val="00452604"/>
    <w:rsid w:val="00466BDB"/>
    <w:rsid w:val="00482CEE"/>
    <w:rsid w:val="00494232"/>
    <w:rsid w:val="00495CB5"/>
    <w:rsid w:val="004B1C0D"/>
    <w:rsid w:val="004B74D5"/>
    <w:rsid w:val="004B75B7"/>
    <w:rsid w:val="004E169D"/>
    <w:rsid w:val="004E24B8"/>
    <w:rsid w:val="004E6B7F"/>
    <w:rsid w:val="004F575F"/>
    <w:rsid w:val="004F7CD7"/>
    <w:rsid w:val="00510262"/>
    <w:rsid w:val="00511F13"/>
    <w:rsid w:val="00512D4B"/>
    <w:rsid w:val="005141D9"/>
    <w:rsid w:val="0051580D"/>
    <w:rsid w:val="00517974"/>
    <w:rsid w:val="00521DA9"/>
    <w:rsid w:val="00547111"/>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047"/>
    <w:rsid w:val="00651DA5"/>
    <w:rsid w:val="00653DE4"/>
    <w:rsid w:val="00656836"/>
    <w:rsid w:val="006602AA"/>
    <w:rsid w:val="00665C47"/>
    <w:rsid w:val="006726B1"/>
    <w:rsid w:val="00673C0E"/>
    <w:rsid w:val="0068259E"/>
    <w:rsid w:val="0069333E"/>
    <w:rsid w:val="00695808"/>
    <w:rsid w:val="006A0C17"/>
    <w:rsid w:val="006B46FB"/>
    <w:rsid w:val="006D4DAF"/>
    <w:rsid w:val="006E21FB"/>
    <w:rsid w:val="00722A25"/>
    <w:rsid w:val="007569A6"/>
    <w:rsid w:val="00761CA7"/>
    <w:rsid w:val="00762820"/>
    <w:rsid w:val="007756D1"/>
    <w:rsid w:val="00792342"/>
    <w:rsid w:val="007977A8"/>
    <w:rsid w:val="007A353E"/>
    <w:rsid w:val="007B512A"/>
    <w:rsid w:val="007C2097"/>
    <w:rsid w:val="007C7B6A"/>
    <w:rsid w:val="007D0B5E"/>
    <w:rsid w:val="007D34CD"/>
    <w:rsid w:val="007D6A07"/>
    <w:rsid w:val="007E051C"/>
    <w:rsid w:val="007E5822"/>
    <w:rsid w:val="007E6C17"/>
    <w:rsid w:val="007F7259"/>
    <w:rsid w:val="008040A8"/>
    <w:rsid w:val="008101BA"/>
    <w:rsid w:val="00820BCE"/>
    <w:rsid w:val="008279FA"/>
    <w:rsid w:val="00832AD2"/>
    <w:rsid w:val="00833E3E"/>
    <w:rsid w:val="008369D3"/>
    <w:rsid w:val="00836A08"/>
    <w:rsid w:val="00837B29"/>
    <w:rsid w:val="008469A1"/>
    <w:rsid w:val="008626E7"/>
    <w:rsid w:val="00870EE7"/>
    <w:rsid w:val="008863B9"/>
    <w:rsid w:val="008A4081"/>
    <w:rsid w:val="008A45A6"/>
    <w:rsid w:val="008B76A1"/>
    <w:rsid w:val="008C7C3D"/>
    <w:rsid w:val="008D2478"/>
    <w:rsid w:val="008D2674"/>
    <w:rsid w:val="008D3CCC"/>
    <w:rsid w:val="008D57BC"/>
    <w:rsid w:val="008E3162"/>
    <w:rsid w:val="008F2144"/>
    <w:rsid w:val="008F3789"/>
    <w:rsid w:val="008F686C"/>
    <w:rsid w:val="008F7B45"/>
    <w:rsid w:val="0090439E"/>
    <w:rsid w:val="00907118"/>
    <w:rsid w:val="009148DE"/>
    <w:rsid w:val="00914BBC"/>
    <w:rsid w:val="0093129D"/>
    <w:rsid w:val="00941E30"/>
    <w:rsid w:val="009438D5"/>
    <w:rsid w:val="0094619A"/>
    <w:rsid w:val="009478BF"/>
    <w:rsid w:val="0095209E"/>
    <w:rsid w:val="009531B0"/>
    <w:rsid w:val="00960D03"/>
    <w:rsid w:val="009741B3"/>
    <w:rsid w:val="009765CE"/>
    <w:rsid w:val="009777D9"/>
    <w:rsid w:val="00991B88"/>
    <w:rsid w:val="009A5753"/>
    <w:rsid w:val="009A579D"/>
    <w:rsid w:val="009C62F9"/>
    <w:rsid w:val="009D5588"/>
    <w:rsid w:val="009E3297"/>
    <w:rsid w:val="009F39CD"/>
    <w:rsid w:val="009F48DC"/>
    <w:rsid w:val="009F734F"/>
    <w:rsid w:val="00A03801"/>
    <w:rsid w:val="00A131F4"/>
    <w:rsid w:val="00A246B6"/>
    <w:rsid w:val="00A26E2A"/>
    <w:rsid w:val="00A32FD2"/>
    <w:rsid w:val="00A47E70"/>
    <w:rsid w:val="00A50CF0"/>
    <w:rsid w:val="00A52708"/>
    <w:rsid w:val="00A528A3"/>
    <w:rsid w:val="00A54EC4"/>
    <w:rsid w:val="00A57070"/>
    <w:rsid w:val="00A63828"/>
    <w:rsid w:val="00A63C83"/>
    <w:rsid w:val="00A70B0D"/>
    <w:rsid w:val="00A75DEC"/>
    <w:rsid w:val="00A7671C"/>
    <w:rsid w:val="00A82FF1"/>
    <w:rsid w:val="00A91862"/>
    <w:rsid w:val="00A93A83"/>
    <w:rsid w:val="00A97B65"/>
    <w:rsid w:val="00A97DFD"/>
    <w:rsid w:val="00AA2CBC"/>
    <w:rsid w:val="00AA53CC"/>
    <w:rsid w:val="00AA5FB1"/>
    <w:rsid w:val="00AB3D17"/>
    <w:rsid w:val="00AC5820"/>
    <w:rsid w:val="00AD0AE9"/>
    <w:rsid w:val="00AD1CD8"/>
    <w:rsid w:val="00AD2EEF"/>
    <w:rsid w:val="00AD6BEB"/>
    <w:rsid w:val="00AE08BF"/>
    <w:rsid w:val="00AE1019"/>
    <w:rsid w:val="00AE41EE"/>
    <w:rsid w:val="00B06567"/>
    <w:rsid w:val="00B163C6"/>
    <w:rsid w:val="00B258BB"/>
    <w:rsid w:val="00B345DC"/>
    <w:rsid w:val="00B4129E"/>
    <w:rsid w:val="00B63C08"/>
    <w:rsid w:val="00B67B97"/>
    <w:rsid w:val="00B81C6E"/>
    <w:rsid w:val="00B82F5A"/>
    <w:rsid w:val="00B83335"/>
    <w:rsid w:val="00B968C8"/>
    <w:rsid w:val="00BA01EF"/>
    <w:rsid w:val="00BA135B"/>
    <w:rsid w:val="00BA3EC5"/>
    <w:rsid w:val="00BA4B16"/>
    <w:rsid w:val="00BA51D9"/>
    <w:rsid w:val="00BB54DF"/>
    <w:rsid w:val="00BB5DFC"/>
    <w:rsid w:val="00BC57CD"/>
    <w:rsid w:val="00BD156B"/>
    <w:rsid w:val="00BD1E2A"/>
    <w:rsid w:val="00BD279D"/>
    <w:rsid w:val="00BD607A"/>
    <w:rsid w:val="00BD6BB8"/>
    <w:rsid w:val="00BE482B"/>
    <w:rsid w:val="00BE663F"/>
    <w:rsid w:val="00BF085C"/>
    <w:rsid w:val="00C13367"/>
    <w:rsid w:val="00C13F35"/>
    <w:rsid w:val="00C21DEF"/>
    <w:rsid w:val="00C234B0"/>
    <w:rsid w:val="00C23F84"/>
    <w:rsid w:val="00C243DB"/>
    <w:rsid w:val="00C27E95"/>
    <w:rsid w:val="00C3310C"/>
    <w:rsid w:val="00C372A3"/>
    <w:rsid w:val="00C37FA6"/>
    <w:rsid w:val="00C512D9"/>
    <w:rsid w:val="00C66BA2"/>
    <w:rsid w:val="00C72E35"/>
    <w:rsid w:val="00C75D46"/>
    <w:rsid w:val="00C77E47"/>
    <w:rsid w:val="00C83844"/>
    <w:rsid w:val="00C870F6"/>
    <w:rsid w:val="00C9364C"/>
    <w:rsid w:val="00C95985"/>
    <w:rsid w:val="00CC5026"/>
    <w:rsid w:val="00CC68D0"/>
    <w:rsid w:val="00CD4B18"/>
    <w:rsid w:val="00CF7217"/>
    <w:rsid w:val="00D03F9A"/>
    <w:rsid w:val="00D06D51"/>
    <w:rsid w:val="00D0781D"/>
    <w:rsid w:val="00D17070"/>
    <w:rsid w:val="00D17F92"/>
    <w:rsid w:val="00D24991"/>
    <w:rsid w:val="00D321CD"/>
    <w:rsid w:val="00D43320"/>
    <w:rsid w:val="00D50255"/>
    <w:rsid w:val="00D66520"/>
    <w:rsid w:val="00D84AE9"/>
    <w:rsid w:val="00D862F4"/>
    <w:rsid w:val="00D9124E"/>
    <w:rsid w:val="00DB10A2"/>
    <w:rsid w:val="00DB6426"/>
    <w:rsid w:val="00DC1334"/>
    <w:rsid w:val="00DD5695"/>
    <w:rsid w:val="00DE34CF"/>
    <w:rsid w:val="00DF6EFA"/>
    <w:rsid w:val="00E01775"/>
    <w:rsid w:val="00E13F3D"/>
    <w:rsid w:val="00E33B9B"/>
    <w:rsid w:val="00E34898"/>
    <w:rsid w:val="00E420EF"/>
    <w:rsid w:val="00E44D54"/>
    <w:rsid w:val="00E465DA"/>
    <w:rsid w:val="00E74B9C"/>
    <w:rsid w:val="00E94F40"/>
    <w:rsid w:val="00EA16CB"/>
    <w:rsid w:val="00EA301B"/>
    <w:rsid w:val="00EA4FDD"/>
    <w:rsid w:val="00EB09B7"/>
    <w:rsid w:val="00ED44C4"/>
    <w:rsid w:val="00EE7D7C"/>
    <w:rsid w:val="00F01941"/>
    <w:rsid w:val="00F04A9F"/>
    <w:rsid w:val="00F212A3"/>
    <w:rsid w:val="00F25D98"/>
    <w:rsid w:val="00F300FB"/>
    <w:rsid w:val="00F30A97"/>
    <w:rsid w:val="00F35AEB"/>
    <w:rsid w:val="00F42AC5"/>
    <w:rsid w:val="00F745AC"/>
    <w:rsid w:val="00F96EE9"/>
    <w:rsid w:val="00FA3350"/>
    <w:rsid w:val="00FB6386"/>
    <w:rsid w:val="00FD4812"/>
    <w:rsid w:val="00FE5038"/>
    <w:rsid w:val="00FF34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6346">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7</Pages>
  <Words>3259</Words>
  <Characters>18579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131</cp:revision>
  <cp:lastPrinted>1899-12-31T23:00:00Z</cp:lastPrinted>
  <dcterms:created xsi:type="dcterms:W3CDTF">2020-02-03T08:32:00Z</dcterms:created>
  <dcterms:modified xsi:type="dcterms:W3CDTF">2024-08-28T14:18:00Z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